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EFBD8" w14:textId="7715BC3B" w:rsidR="00B07773" w:rsidRPr="00221571" w:rsidRDefault="00B07773" w:rsidP="00B07773">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0E2AB7">
        <w:rPr>
          <w:rFonts w:cs="Arial"/>
          <w:b/>
          <w:noProof/>
          <w:sz w:val="24"/>
          <w:szCs w:val="24"/>
        </w:rPr>
        <w:t>8</w:t>
      </w:r>
      <w:r w:rsidR="00683684">
        <w:rPr>
          <w:rFonts w:cs="Arial"/>
          <w:b/>
          <w:noProof/>
          <w:sz w:val="24"/>
          <w:szCs w:val="24"/>
        </w:rPr>
        <w:t>215</w:t>
      </w:r>
    </w:p>
    <w:p w14:paraId="77008713" w14:textId="232C8758" w:rsidR="00B07773" w:rsidRDefault="00B07773" w:rsidP="00B07773">
      <w:pPr>
        <w:pStyle w:val="CRCoverPage"/>
        <w:outlineLvl w:val="0"/>
        <w:rPr>
          <w:b/>
          <w:noProof/>
          <w:sz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0E2AB7">
        <w:rPr>
          <w:rFonts w:cs="Arial"/>
          <w:b/>
          <w:noProof/>
          <w:sz w:val="24"/>
          <w:szCs w:val="24"/>
        </w:rPr>
        <w:tab/>
      </w:r>
      <w:r w:rsidR="000E2AB7">
        <w:rPr>
          <w:rFonts w:cs="Arial"/>
          <w:b/>
          <w:noProof/>
          <w:sz w:val="24"/>
          <w:szCs w:val="24"/>
        </w:rPr>
        <w:tab/>
      </w:r>
      <w:r w:rsidR="000E2AB7">
        <w:rPr>
          <w:rFonts w:cs="Arial"/>
          <w:b/>
          <w:noProof/>
          <w:sz w:val="24"/>
          <w:szCs w:val="24"/>
        </w:rPr>
        <w:tab/>
      </w:r>
      <w:r w:rsidR="000E2AB7">
        <w:rPr>
          <w:rFonts w:cs="Arial"/>
          <w:b/>
          <w:noProof/>
          <w:sz w:val="24"/>
          <w:szCs w:val="24"/>
        </w:rPr>
        <w:tab/>
      </w:r>
      <w:r w:rsidR="000E2AB7">
        <w:rPr>
          <w:rFonts w:cs="Arial"/>
          <w:b/>
          <w:noProof/>
          <w:sz w:val="24"/>
          <w:szCs w:val="24"/>
        </w:rPr>
        <w:tab/>
      </w:r>
      <w:r w:rsidR="000E2AB7">
        <w:rPr>
          <w:rFonts w:cs="Arial"/>
          <w:b/>
          <w:noProof/>
          <w:sz w:val="24"/>
          <w:szCs w:val="24"/>
        </w:rPr>
        <w:tab/>
      </w:r>
      <w:r w:rsidR="000E2AB7">
        <w:rPr>
          <w:rFonts w:cs="Arial"/>
          <w:b/>
          <w:noProof/>
          <w:sz w:val="24"/>
          <w:szCs w:val="24"/>
        </w:rPr>
        <w:tab/>
      </w:r>
      <w:r w:rsidR="000E2AB7">
        <w:rPr>
          <w:rFonts w:cs="Arial"/>
          <w:b/>
          <w:noProof/>
          <w:sz w:val="24"/>
          <w:szCs w:val="24"/>
        </w:rPr>
        <w:tab/>
      </w:r>
      <w:r w:rsidR="000E2AB7">
        <w:rPr>
          <w:rFonts w:cs="Arial"/>
          <w:b/>
          <w:noProof/>
          <w:sz w:val="24"/>
          <w:szCs w:val="24"/>
        </w:rPr>
        <w:tab/>
      </w:r>
      <w:r w:rsidR="000E2AB7">
        <w:rPr>
          <w:rFonts w:cs="Arial"/>
          <w:b/>
          <w:noProof/>
          <w:sz w:val="24"/>
          <w:szCs w:val="24"/>
        </w:rPr>
        <w:tab/>
        <w:t xml:space="preserve">  (revision of </w:t>
      </w:r>
      <w:r w:rsidR="000E2AB7" w:rsidRPr="00221571">
        <w:rPr>
          <w:rFonts w:cs="Arial"/>
          <w:b/>
          <w:noProof/>
          <w:sz w:val="24"/>
          <w:szCs w:val="24"/>
        </w:rPr>
        <w:t>C1-23</w:t>
      </w:r>
      <w:r w:rsidR="00683684">
        <w:rPr>
          <w:rFonts w:cs="Arial"/>
          <w:b/>
          <w:noProof/>
          <w:sz w:val="24"/>
          <w:szCs w:val="24"/>
        </w:rPr>
        <w:t>8147</w:t>
      </w:r>
      <w:r w:rsidR="000E2AB7">
        <w:rPr>
          <w:rFonts w:cs="Arial"/>
          <w:b/>
          <w:noProof/>
          <w:sz w:val="24"/>
          <w:szCs w:val="24"/>
        </w:rPr>
        <w:t>)</w:t>
      </w:r>
    </w:p>
    <w:p w14:paraId="51466FE6" w14:textId="77777777" w:rsidR="00A46E59" w:rsidRPr="00B07773" w:rsidRDefault="00A46E59" w:rsidP="00A46E59">
      <w:pPr>
        <w:pStyle w:val="a4"/>
        <w:pBdr>
          <w:bottom w:val="single" w:sz="4" w:space="1" w:color="auto"/>
        </w:pBdr>
        <w:tabs>
          <w:tab w:val="right" w:pos="9639"/>
        </w:tabs>
        <w:rPr>
          <w:rFonts w:cs="Arial"/>
          <w:b w:val="0"/>
          <w:bCs/>
          <w:noProof w:val="0"/>
          <w:sz w:val="24"/>
          <w:szCs w:val="24"/>
        </w:rPr>
      </w:pPr>
    </w:p>
    <w:p w14:paraId="533AFB0D" w14:textId="2B8BE6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17EC7">
        <w:rPr>
          <w:rFonts w:ascii="Arial" w:hAnsi="Arial" w:cs="Arial"/>
          <w:b/>
          <w:bCs/>
          <w:lang w:val="en-US"/>
        </w:rPr>
        <w:t>Xiaomi</w:t>
      </w:r>
    </w:p>
    <w:p w14:paraId="18BE02D5" w14:textId="526EBAA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bookmarkStart w:id="0" w:name="_Hlk147074292"/>
      <w:r w:rsidR="002479BF">
        <w:rPr>
          <w:rFonts w:ascii="Arial" w:hAnsi="Arial" w:cs="Arial"/>
          <w:b/>
          <w:bCs/>
          <w:lang w:val="en-US"/>
        </w:rPr>
        <w:t>General description on s</w:t>
      </w:r>
      <w:r w:rsidR="002479BF" w:rsidRPr="002479BF">
        <w:rPr>
          <w:rFonts w:ascii="Arial" w:hAnsi="Arial" w:cs="Arial"/>
          <w:b/>
          <w:bCs/>
          <w:lang w:val="en-US"/>
        </w:rPr>
        <w:t>ecurity for ranging and sidelink positioning</w:t>
      </w:r>
      <w:bookmarkEnd w:id="0"/>
    </w:p>
    <w:p w14:paraId="4C7F6870" w14:textId="4C9FBBE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817EC7" w:rsidRPr="008129D0">
        <w:rPr>
          <w:rFonts w:ascii="Arial" w:hAnsi="Arial" w:cs="Arial"/>
          <w:b/>
          <w:bCs/>
          <w:lang w:val="en-US"/>
        </w:rPr>
        <w:t>3GPP TS 24.5</w:t>
      </w:r>
      <w:r w:rsidR="00817EC7">
        <w:rPr>
          <w:rFonts w:ascii="Arial" w:hAnsi="Arial" w:cs="Arial"/>
          <w:b/>
          <w:bCs/>
          <w:lang w:val="en-US"/>
        </w:rPr>
        <w:t>14</w:t>
      </w:r>
      <w:r w:rsidR="000A06AE">
        <w:rPr>
          <w:rFonts w:ascii="Arial" w:hAnsi="Arial" w:cs="Arial"/>
          <w:b/>
          <w:bCs/>
          <w:lang w:val="en-US"/>
        </w:rPr>
        <w:t xml:space="preserve"> v0.</w:t>
      </w:r>
      <w:r w:rsidR="002479BF">
        <w:rPr>
          <w:rFonts w:ascii="Arial" w:hAnsi="Arial" w:cs="Arial"/>
          <w:b/>
          <w:bCs/>
          <w:lang w:val="en-US"/>
        </w:rPr>
        <w:t>3</w:t>
      </w:r>
      <w:r w:rsidR="000A06AE">
        <w:rPr>
          <w:rFonts w:ascii="Arial" w:hAnsi="Arial" w:cs="Arial"/>
          <w:b/>
          <w:bCs/>
          <w:lang w:val="en-US"/>
        </w:rPr>
        <w:t>.0</w:t>
      </w:r>
    </w:p>
    <w:p w14:paraId="4ED68054" w14:textId="2198D87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17EC7" w:rsidRPr="00817EC7">
        <w:rPr>
          <w:rFonts w:ascii="Arial" w:hAnsi="Arial" w:cs="Arial"/>
          <w:b/>
          <w:bCs/>
          <w:lang w:val="en-US"/>
        </w:rPr>
        <w:t>18.2.23</w:t>
      </w:r>
    </w:p>
    <w:p w14:paraId="16060915" w14:textId="20DC3E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7EC7">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45AFCC3" w14:textId="1C483F8E" w:rsidR="000A06AE" w:rsidRDefault="000A06AE" w:rsidP="000A06AE">
      <w:pPr>
        <w:rPr>
          <w:noProof/>
          <w:lang w:val="fr-FR"/>
        </w:rPr>
      </w:pPr>
      <w:r>
        <w:rPr>
          <w:noProof/>
          <w:lang w:val="fr-FR"/>
        </w:rPr>
        <w:t xml:space="preserve">This p-CR provides content for </w:t>
      </w:r>
      <w:r w:rsidR="00805AC4">
        <w:rPr>
          <w:noProof/>
          <w:lang w:val="fr-FR"/>
        </w:rPr>
        <w:t>g</w:t>
      </w:r>
      <w:r w:rsidR="00805AC4" w:rsidRPr="00805AC4">
        <w:rPr>
          <w:noProof/>
          <w:lang w:val="fr-FR"/>
        </w:rPr>
        <w:t>eneral description on security for ranging and sidelink positioning</w:t>
      </w:r>
      <w:r>
        <w:rPr>
          <w:noProof/>
          <w:lang w:val="fr-FR"/>
        </w:rPr>
        <w:t>.</w:t>
      </w:r>
    </w:p>
    <w:p w14:paraId="519F8C05" w14:textId="77777777" w:rsidR="000A06AE" w:rsidRPr="008A5E86" w:rsidRDefault="000A06AE" w:rsidP="000A06AE">
      <w:pPr>
        <w:pStyle w:val="CRCoverPage"/>
        <w:rPr>
          <w:b/>
          <w:noProof/>
          <w:lang w:val="en-US"/>
        </w:rPr>
      </w:pPr>
      <w:r w:rsidRPr="008A5E86">
        <w:rPr>
          <w:b/>
          <w:noProof/>
          <w:lang w:val="en-US"/>
        </w:rPr>
        <w:t>2. Reason for Change</w:t>
      </w:r>
    </w:p>
    <w:p w14:paraId="70CB8B15" w14:textId="516310E8" w:rsidR="000A06AE" w:rsidRPr="008A5E86" w:rsidRDefault="00473FBE" w:rsidP="000A06AE">
      <w:pPr>
        <w:rPr>
          <w:noProof/>
          <w:lang w:val="en-US"/>
        </w:rPr>
      </w:pPr>
      <w:r w:rsidRPr="00473FBE">
        <w:rPr>
          <w:lang w:eastAsia="zh-CN"/>
        </w:rPr>
        <w:t>Security mechanisms are defined to provide protection for ranging and sidelink positioning UE discovery and ranging and sidelink positioning communication for both ProSe capable UE and V2X capable UE</w:t>
      </w:r>
      <w:r>
        <w:rPr>
          <w:lang w:eastAsia="zh-CN"/>
        </w:rPr>
        <w:t xml:space="preserve"> in</w:t>
      </w:r>
      <w:r w:rsidR="005A3DE9" w:rsidRPr="005A3DE9">
        <w:t xml:space="preserve"> </w:t>
      </w:r>
      <w:r w:rsidR="005A3DE9" w:rsidRPr="005A3DE9">
        <w:rPr>
          <w:lang w:eastAsia="zh-CN"/>
        </w:rPr>
        <w:t>in 3GPP TS 33.533</w:t>
      </w:r>
      <w:r w:rsidR="00823405" w:rsidRPr="00823405">
        <w:rPr>
          <w:noProof/>
          <w:lang w:val="en-US"/>
        </w:rPr>
        <w:t>.</w:t>
      </w:r>
      <w:r w:rsidR="005A3DE9">
        <w:rPr>
          <w:noProof/>
          <w:lang w:val="en-US"/>
        </w:rPr>
        <w:t xml:space="preserve"> The related stage 3 description needs to be provided.</w:t>
      </w:r>
    </w:p>
    <w:p w14:paraId="4BA39AB7" w14:textId="77777777" w:rsidR="000A06AE" w:rsidRDefault="000A06AE" w:rsidP="000A06AE">
      <w:pPr>
        <w:pStyle w:val="CRCoverPage"/>
        <w:rPr>
          <w:b/>
          <w:noProof/>
          <w:lang w:val="fr-FR"/>
        </w:rPr>
      </w:pPr>
      <w:r>
        <w:rPr>
          <w:b/>
          <w:noProof/>
          <w:lang w:val="fr-FR"/>
        </w:rPr>
        <w:t>3</w:t>
      </w:r>
      <w:r w:rsidRPr="00CD2478">
        <w:rPr>
          <w:b/>
          <w:noProof/>
          <w:lang w:val="fr-FR"/>
        </w:rPr>
        <w:t xml:space="preserve">. </w:t>
      </w:r>
      <w:r>
        <w:rPr>
          <w:b/>
          <w:noProof/>
          <w:lang w:val="fr-FR"/>
        </w:rPr>
        <w:t>Proposal</w:t>
      </w:r>
    </w:p>
    <w:p w14:paraId="5E734282" w14:textId="0A20E221" w:rsidR="000A06AE" w:rsidRPr="008A5E86" w:rsidRDefault="000A06AE" w:rsidP="000A06A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w:t>
      </w:r>
      <w:r w:rsidR="00B415A2">
        <w:rPr>
          <w:noProof/>
          <w:lang w:val="en-US"/>
        </w:rPr>
        <w:t>14</w:t>
      </w:r>
      <w:r>
        <w:rPr>
          <w:noProof/>
          <w:lang w:val="en-US"/>
        </w:rPr>
        <w:t xml:space="preserve"> v0.</w:t>
      </w:r>
      <w:r w:rsidR="005A3DE9">
        <w:rPr>
          <w:noProof/>
          <w:lang w:val="en-US"/>
        </w:rPr>
        <w:t>3</w:t>
      </w:r>
      <w:r>
        <w:rPr>
          <w:noProof/>
          <w:lang w:val="en-US"/>
        </w:rPr>
        <w:t>.0.</w:t>
      </w:r>
    </w:p>
    <w:p w14:paraId="62DE948F" w14:textId="77777777" w:rsidR="00CD2478" w:rsidRPr="006B5418" w:rsidRDefault="00CD2478" w:rsidP="00CD2478">
      <w:pPr>
        <w:pBdr>
          <w:bottom w:val="single" w:sz="12" w:space="1" w:color="auto"/>
        </w:pBdr>
        <w:rPr>
          <w:lang w:val="en-US"/>
        </w:rPr>
      </w:pPr>
    </w:p>
    <w:p w14:paraId="21D9BD6C" w14:textId="4B966AFF" w:rsidR="00A014A5" w:rsidRPr="00DC500F" w:rsidRDefault="00D12661" w:rsidP="00DC50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132660978"/>
      <w:bookmarkStart w:id="2" w:name="_Toc132660979"/>
    </w:p>
    <w:p w14:paraId="64938716" w14:textId="77777777" w:rsidR="00DC500F" w:rsidRPr="004D3578" w:rsidRDefault="00DC500F" w:rsidP="00DC500F">
      <w:pPr>
        <w:pStyle w:val="1"/>
      </w:pPr>
      <w:bookmarkStart w:id="3" w:name="_Toc144237033"/>
      <w:bookmarkStart w:id="4" w:name="_Hlk142839615"/>
      <w:bookmarkStart w:id="5" w:name="_Hlk142919296"/>
      <w:r w:rsidRPr="004D3578">
        <w:t>2</w:t>
      </w:r>
      <w:r w:rsidRPr="004D3578">
        <w:tab/>
        <w:t>References</w:t>
      </w:r>
      <w:bookmarkEnd w:id="3"/>
    </w:p>
    <w:p w14:paraId="0AB237A7" w14:textId="77777777" w:rsidR="00DC500F" w:rsidRPr="004D3578" w:rsidRDefault="00DC500F" w:rsidP="00DC500F">
      <w:r w:rsidRPr="004D3578">
        <w:t>The following documents contain provisions which, through reference in this text, constitute provisions of the present document.</w:t>
      </w:r>
    </w:p>
    <w:p w14:paraId="720DC148" w14:textId="77777777" w:rsidR="00DC500F" w:rsidRPr="004D3578" w:rsidRDefault="00DC500F" w:rsidP="00DC500F">
      <w:pPr>
        <w:pStyle w:val="B1"/>
      </w:pPr>
      <w:r>
        <w:t>-</w:t>
      </w:r>
      <w:r>
        <w:tab/>
      </w:r>
      <w:r w:rsidRPr="004D3578">
        <w:t>References are either specific (identified by date of publication, edition number, version number, etc.) or non</w:t>
      </w:r>
      <w:r w:rsidRPr="004D3578">
        <w:noBreakHyphen/>
        <w:t>specific.</w:t>
      </w:r>
    </w:p>
    <w:p w14:paraId="14BCC92A" w14:textId="77777777" w:rsidR="00DC500F" w:rsidRPr="004D3578" w:rsidRDefault="00DC500F" w:rsidP="00DC500F">
      <w:pPr>
        <w:pStyle w:val="B1"/>
      </w:pPr>
      <w:r>
        <w:t>-</w:t>
      </w:r>
      <w:r>
        <w:tab/>
      </w:r>
      <w:r w:rsidRPr="004D3578">
        <w:t>For a specific reference, subsequent revisions do not apply.</w:t>
      </w:r>
    </w:p>
    <w:p w14:paraId="297E1A37" w14:textId="77777777" w:rsidR="00DC500F" w:rsidRPr="004D3578" w:rsidRDefault="00DC500F" w:rsidP="00DC500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C06E2B" w14:textId="77777777" w:rsidR="00DC500F" w:rsidRDefault="00DC500F" w:rsidP="00DC500F">
      <w:pPr>
        <w:pStyle w:val="EX"/>
      </w:pPr>
      <w:r w:rsidRPr="004D3578">
        <w:t>[1]</w:t>
      </w:r>
      <w:r w:rsidRPr="004D3578">
        <w:tab/>
        <w:t>3GPP TR 21.905: "Vocabulary for 3GPP Specifications".</w:t>
      </w:r>
    </w:p>
    <w:p w14:paraId="224F5EAF" w14:textId="77777777" w:rsidR="00DC500F" w:rsidRPr="008E1A4E" w:rsidRDefault="00DC500F" w:rsidP="00DC500F">
      <w:pPr>
        <w:pStyle w:val="EX"/>
      </w:pPr>
      <w:r w:rsidRPr="004D3578">
        <w:t>[</w:t>
      </w:r>
      <w:r>
        <w:t>2</w:t>
      </w:r>
      <w:r w:rsidRPr="004D3578">
        <w:t>]</w:t>
      </w:r>
      <w:r w:rsidRPr="004D3578">
        <w:tab/>
        <w:t>3GPP TR 2</w:t>
      </w:r>
      <w:r>
        <w:t>3</w:t>
      </w:r>
      <w:r w:rsidRPr="004D3578">
        <w:t>.</w:t>
      </w:r>
      <w:r>
        <w:t>586</w:t>
      </w:r>
      <w:r w:rsidRPr="004D3578">
        <w:t>: "</w:t>
      </w:r>
      <w:r w:rsidRPr="00FD1A5C">
        <w:t xml:space="preserve"> </w:t>
      </w:r>
      <w:r w:rsidRPr="00542A06">
        <w:t>Ranging based services and Sidelink Positioning</w:t>
      </w:r>
      <w:r>
        <w:t xml:space="preserve"> </w:t>
      </w:r>
      <w:r w:rsidRPr="004D3578">
        <w:t>".</w:t>
      </w:r>
    </w:p>
    <w:p w14:paraId="59F02B1A" w14:textId="77777777" w:rsidR="00DC500F" w:rsidRDefault="00DC500F" w:rsidP="00DC500F">
      <w:pPr>
        <w:pStyle w:val="EX"/>
      </w:pPr>
      <w:r w:rsidRPr="00C33F68">
        <w:t>[</w:t>
      </w:r>
      <w:r>
        <w:t>3</w:t>
      </w:r>
      <w:r w:rsidRPr="00C33F68">
        <w:t>]</w:t>
      </w:r>
      <w:r w:rsidRPr="00C33F68">
        <w:tab/>
        <w:t>3GPP TS 24.501: "Non-Access-Stratum (NAS) protocol for 5G System (5GS); Stage 3".</w:t>
      </w:r>
    </w:p>
    <w:p w14:paraId="6DB261E1" w14:textId="77777777" w:rsidR="00DC500F" w:rsidRDefault="00DC500F" w:rsidP="00DC500F">
      <w:pPr>
        <w:pStyle w:val="EX"/>
      </w:pPr>
      <w:r w:rsidRPr="00C33F68">
        <w:t>[</w:t>
      </w:r>
      <w:r>
        <w:t>4</w:t>
      </w:r>
      <w:r w:rsidRPr="00C33F68">
        <w:t>]</w:t>
      </w:r>
      <w:r w:rsidRPr="00C33F68">
        <w:tab/>
        <w:t>3GPP TS 24.587: "Vehicle-to-Everything (V2X) services in 5G System (5GS); Protocol aspects; Stage 3".</w:t>
      </w:r>
    </w:p>
    <w:p w14:paraId="6F61E1FB" w14:textId="77777777" w:rsidR="00DC500F" w:rsidRDefault="00DC500F" w:rsidP="00DC500F">
      <w:pPr>
        <w:pStyle w:val="EX"/>
      </w:pPr>
      <w:r w:rsidRPr="004D3578">
        <w:t>[</w:t>
      </w:r>
      <w:r>
        <w:t>5</w:t>
      </w:r>
      <w:r w:rsidRPr="004D3578">
        <w:t>]</w:t>
      </w:r>
      <w:r w:rsidRPr="004D3578">
        <w:tab/>
        <w:t>3GPP T</w:t>
      </w:r>
      <w:r>
        <w:t>S</w:t>
      </w:r>
      <w:r w:rsidRPr="004D3578">
        <w:t> </w:t>
      </w:r>
      <w:r>
        <w:t>33</w:t>
      </w:r>
      <w:r w:rsidRPr="004D3578">
        <w:t>.</w:t>
      </w:r>
      <w:r>
        <w:t>533</w:t>
      </w:r>
      <w:r w:rsidRPr="004D3578">
        <w:t>: "</w:t>
      </w:r>
      <w:r w:rsidRPr="00E80833">
        <w:t>Security aspects of ranging based services and sidelink positioning</w:t>
      </w:r>
      <w:r w:rsidRPr="004D3578">
        <w:t>".</w:t>
      </w:r>
    </w:p>
    <w:p w14:paraId="19275418" w14:textId="77777777" w:rsidR="00DC500F" w:rsidRDefault="00DC500F" w:rsidP="00DC500F">
      <w:pPr>
        <w:pStyle w:val="EX"/>
      </w:pPr>
      <w:r>
        <w:t>[6]</w:t>
      </w:r>
      <w:r>
        <w:tab/>
        <w:t xml:space="preserve">3GPP TS 24.554: </w:t>
      </w:r>
      <w:r w:rsidRPr="004D3578">
        <w:t>"</w:t>
      </w:r>
      <w:r w:rsidRPr="00B32284">
        <w:t>Proximity-services (ProSe) in 5G System (5GS) protocol aspects</w:t>
      </w:r>
      <w:r w:rsidRPr="004D3578">
        <w:t>"</w:t>
      </w:r>
      <w:bookmarkEnd w:id="4"/>
      <w:bookmarkEnd w:id="5"/>
      <w:r>
        <w:t>.</w:t>
      </w:r>
    </w:p>
    <w:p w14:paraId="14D1E494" w14:textId="77777777" w:rsidR="00DC500F" w:rsidRDefault="00DC500F" w:rsidP="00DC500F">
      <w:pPr>
        <w:pStyle w:val="EX"/>
      </w:pPr>
      <w:r>
        <w:t>[7]</w:t>
      </w:r>
      <w:r>
        <w:tab/>
        <w:t>ITU-T Recommendation E.212: "The international identification plan for public networks and subscriptions", 2016-09-23.</w:t>
      </w:r>
    </w:p>
    <w:p w14:paraId="533ABCA9" w14:textId="77777777" w:rsidR="00DC500F" w:rsidRDefault="00DC500F" w:rsidP="00DC500F">
      <w:pPr>
        <w:pStyle w:val="EX"/>
        <w:rPr>
          <w:lang w:val="en-US"/>
        </w:rPr>
      </w:pPr>
      <w:r>
        <w:t>[8]</w:t>
      </w:r>
      <w:r>
        <w:tab/>
        <w:t>IETF RFC </w:t>
      </w:r>
      <w:r>
        <w:rPr>
          <w:lang w:eastAsia="ko-KR"/>
        </w:rPr>
        <w:t>4122</w:t>
      </w:r>
      <w:r>
        <w:t>: "A Universally Unique IDentifier (UUID) URN Namespace"</w:t>
      </w:r>
      <w:r>
        <w:rPr>
          <w:lang w:val="en-US"/>
        </w:rPr>
        <w:t>.</w:t>
      </w:r>
    </w:p>
    <w:p w14:paraId="0F647065" w14:textId="77777777" w:rsidR="00DC500F" w:rsidRPr="00CE6DB5" w:rsidRDefault="00DC500F" w:rsidP="00DC500F">
      <w:pPr>
        <w:pStyle w:val="EX"/>
      </w:pPr>
      <w:r w:rsidRPr="00D8222D">
        <w:lastRenderedPageBreak/>
        <w:t>[</w:t>
      </w:r>
      <w:r>
        <w:t>9</w:t>
      </w:r>
      <w:r w:rsidRPr="00D8222D">
        <w:t>]</w:t>
      </w:r>
      <w:r w:rsidRPr="00D8222D">
        <w:tab/>
        <w:t xml:space="preserve">ISO TS 17419 ITS-AID AssignedNumbers : </w:t>
      </w:r>
      <w:hyperlink r:id="rId8" w:history="1">
        <w:r w:rsidRPr="00E137D1">
          <w:rPr>
            <w:rStyle w:val="ab"/>
          </w:rPr>
          <w:t>http://standards.iso.org/iso/ts/17419/TS17419%20Assigned%20Numbers/TS17419_ITS-AID_AssignedNumbers.pdf</w:t>
        </w:r>
      </w:hyperlink>
      <w:r>
        <w:rPr>
          <w:rFonts w:hint="eastAsia"/>
          <w:u w:val="single"/>
          <w:lang w:eastAsia="zh-CN"/>
        </w:rPr>
        <w:t>.</w:t>
      </w:r>
    </w:p>
    <w:p w14:paraId="1B3893BB" w14:textId="77777777" w:rsidR="00DC500F" w:rsidRPr="00CE6DB5" w:rsidRDefault="00DC500F" w:rsidP="00DC500F">
      <w:pPr>
        <w:pStyle w:val="EX"/>
      </w:pPr>
      <w:r w:rsidRPr="00C33F68">
        <w:t>[</w:t>
      </w:r>
      <w:r>
        <w:t>10</w:t>
      </w:r>
      <w:r w:rsidRPr="00C33F68">
        <w:t>]</w:t>
      </w:r>
      <w:r w:rsidRPr="00C33F68">
        <w:tab/>
        <w:t>ISO/IEC 10118-3:2018: "IT Security techniques – Hash-functions – Part 3: Dedicated hash-functions".</w:t>
      </w:r>
    </w:p>
    <w:p w14:paraId="648839E2" w14:textId="77777777" w:rsidR="00DC500F" w:rsidRPr="00C33F68" w:rsidRDefault="00DC500F" w:rsidP="00DC500F">
      <w:pPr>
        <w:pStyle w:val="EX"/>
        <w:rPr>
          <w:ins w:id="6" w:author="Xiaomi" w:date="2023-10-01T17:25:00Z"/>
          <w:lang w:eastAsia="zh-CN"/>
        </w:rPr>
      </w:pPr>
      <w:r w:rsidRPr="004D3578">
        <w:t>[</w:t>
      </w:r>
      <w:r>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592181D8" w14:textId="07AD06BF" w:rsidR="00DC500F" w:rsidRPr="00C33F68" w:rsidRDefault="00DC500F" w:rsidP="00DC500F">
      <w:pPr>
        <w:pStyle w:val="EX"/>
        <w:rPr>
          <w:ins w:id="7" w:author="Xiaomi" w:date="2023-10-01T17:25:00Z"/>
        </w:rPr>
      </w:pPr>
      <w:ins w:id="8" w:author="Xiaomi" w:date="2023-10-01T17:25:00Z">
        <w:r w:rsidRPr="00C33F68">
          <w:t>[</w:t>
        </w:r>
        <w:r>
          <w:t>x1</w:t>
        </w:r>
        <w:r w:rsidRPr="00C33F68">
          <w:t>]</w:t>
        </w:r>
        <w:r w:rsidRPr="00C33F68">
          <w:tab/>
          <w:t>IETF </w:t>
        </w:r>
      </w:ins>
      <w:ins w:id="9" w:author="xiaomi-2" w:date="2023-10-12T14:40:00Z">
        <w:r w:rsidR="00073241">
          <w:rPr>
            <w:lang w:eastAsia="zh-CN"/>
          </w:rPr>
          <w:t>RFC</w:t>
        </w:r>
        <w:r w:rsidR="004D4E75" w:rsidRPr="00C33F68">
          <w:t> </w:t>
        </w:r>
      </w:ins>
      <w:ins w:id="10" w:author="xiaomi-2" w:date="2023-10-12T09:49:00Z">
        <w:r w:rsidR="0011103D">
          <w:t>9110</w:t>
        </w:r>
        <w:r w:rsidR="0011103D" w:rsidRPr="00C33F68">
          <w:t>: "</w:t>
        </w:r>
        <w:r w:rsidR="0011103D">
          <w:t>HTTP Semantics</w:t>
        </w:r>
        <w:r w:rsidR="0011103D" w:rsidRPr="00C33F68">
          <w:t>"</w:t>
        </w:r>
      </w:ins>
      <w:ins w:id="11" w:author="Xiaomi" w:date="2023-10-01T17:25:00Z">
        <w:r w:rsidRPr="00C33F68">
          <w:t>.</w:t>
        </w:r>
      </w:ins>
    </w:p>
    <w:p w14:paraId="757F2723" w14:textId="230272F1" w:rsidR="00DC500F" w:rsidRDefault="00DC500F" w:rsidP="00DC500F">
      <w:pPr>
        <w:pStyle w:val="EX"/>
      </w:pPr>
      <w:ins w:id="12" w:author="Xiaomi" w:date="2023-10-01T17:25:00Z">
        <w:r w:rsidRPr="00C33F68">
          <w:t>[</w:t>
        </w:r>
        <w:r>
          <w:t>x2</w:t>
        </w:r>
        <w:r w:rsidRPr="00C33F68">
          <w:t>]</w:t>
        </w:r>
        <w:r w:rsidRPr="00C33F68">
          <w:tab/>
          <w:t>IETF RFC </w:t>
        </w:r>
      </w:ins>
      <w:ins w:id="13" w:author="xiaomi-2" w:date="2023-10-12T09:49:00Z">
        <w:r w:rsidR="0011103D">
          <w:t>9112</w:t>
        </w:r>
        <w:r w:rsidR="0011103D" w:rsidRPr="00C33F68">
          <w:t>: "</w:t>
        </w:r>
        <w:r w:rsidR="0011103D" w:rsidRPr="006646DF">
          <w:t>HTTP/1.1</w:t>
        </w:r>
        <w:r w:rsidR="0011103D" w:rsidRPr="00C33F68">
          <w:t>"</w:t>
        </w:r>
      </w:ins>
      <w:ins w:id="14" w:author="Xiaomi" w:date="2023-10-01T17:25:00Z">
        <w:r w:rsidRPr="00C33F68">
          <w:t>.</w:t>
        </w:r>
      </w:ins>
    </w:p>
    <w:p w14:paraId="28E3A7C6" w14:textId="0190E837" w:rsidR="00821730" w:rsidRPr="00821730" w:rsidRDefault="00821730" w:rsidP="00DC500F">
      <w:pPr>
        <w:pStyle w:val="EX"/>
        <w:rPr>
          <w:ins w:id="15" w:author="Xiaomi" w:date="2023-10-01T17:25:00Z"/>
        </w:rPr>
      </w:pPr>
      <w:ins w:id="16" w:author="Xiaomi" w:date="2023-10-02T15:37:00Z">
        <w:r w:rsidRPr="00C33F68">
          <w:t>[</w:t>
        </w:r>
        <w:r>
          <w:t>x3</w:t>
        </w:r>
        <w:r w:rsidRPr="00C33F68">
          <w:t>]</w:t>
        </w:r>
        <w:r w:rsidRPr="00C33F68">
          <w:tab/>
          <w:t>3GPP TS 24.526: "UE policies for 5G System (5GS); Stage 3".</w:t>
        </w:r>
      </w:ins>
    </w:p>
    <w:p w14:paraId="3A22C87A" w14:textId="77777777" w:rsidR="00DC500F" w:rsidRPr="00DC500F" w:rsidRDefault="00DC500F" w:rsidP="00DC500F">
      <w:pPr>
        <w:rPr>
          <w:lang w:eastAsia="zh-CN"/>
        </w:rPr>
      </w:pPr>
    </w:p>
    <w:p w14:paraId="6371C729" w14:textId="77777777" w:rsidR="00DC500F" w:rsidRPr="006B5418" w:rsidRDefault="00DC500F" w:rsidP="00DC50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B1D701" w14:textId="77777777" w:rsidR="00A014A5" w:rsidRPr="00DC500F" w:rsidRDefault="00A014A5" w:rsidP="00A014A5">
      <w:pPr>
        <w:rPr>
          <w:b/>
          <w:bCs/>
          <w:lang w:eastAsia="zh-CN"/>
        </w:rPr>
      </w:pPr>
    </w:p>
    <w:p w14:paraId="4419216B" w14:textId="77777777" w:rsidR="00DC500F" w:rsidRPr="004D3578" w:rsidRDefault="00DC500F" w:rsidP="00DC500F">
      <w:pPr>
        <w:pStyle w:val="2"/>
      </w:pPr>
      <w:bookmarkStart w:id="17" w:name="_Toc144237036"/>
      <w:r w:rsidRPr="004D3578">
        <w:t>3.</w:t>
      </w:r>
      <w:r>
        <w:t>2</w:t>
      </w:r>
      <w:r w:rsidRPr="004D3578">
        <w:tab/>
        <w:t>Abbreviations</w:t>
      </w:r>
      <w:bookmarkEnd w:id="17"/>
    </w:p>
    <w:p w14:paraId="1323E329" w14:textId="77777777" w:rsidR="00DC500F" w:rsidRPr="004D3578" w:rsidRDefault="00DC500F" w:rsidP="00DC500F">
      <w:pPr>
        <w:keepNext/>
      </w:pPr>
      <w:r w:rsidRPr="004D3578">
        <w:t xml:space="preserve">For the purposes of the present document, the abbreviations given in </w:t>
      </w:r>
      <w:r>
        <w:t>3GPP</w:t>
      </w:r>
      <w:r w:rsidRPr="00C33F68">
        <w:rPr>
          <w:noProof/>
          <w:lang w:eastAsia="zh-CN"/>
        </w:rPr>
        <w:t> </w:t>
      </w:r>
      <w:r w:rsidRPr="004D3578">
        <w:t>TR 21.905</w:t>
      </w:r>
      <w:r>
        <w:t> </w:t>
      </w:r>
      <w:r w:rsidRPr="004D3578">
        <w:t xml:space="preserve">[1] and the following apply. An abbreviation defined in the present document takes precedence over the definition of the same abbreviation, if any, in </w:t>
      </w:r>
      <w:r>
        <w:t>3GPP</w:t>
      </w:r>
      <w:r w:rsidRPr="00C33F68">
        <w:rPr>
          <w:noProof/>
          <w:lang w:eastAsia="zh-CN"/>
        </w:rPr>
        <w:t> </w:t>
      </w:r>
      <w:r w:rsidRPr="004D3578">
        <w:t>TR 21.905 [1].</w:t>
      </w:r>
    </w:p>
    <w:p w14:paraId="209997BF" w14:textId="3904B262" w:rsidR="00DC500F" w:rsidRDefault="00DC500F" w:rsidP="00DA4BA4">
      <w:pPr>
        <w:pStyle w:val="EW"/>
        <w:rPr>
          <w:ins w:id="18" w:author="Xiaomi" w:date="2023-10-01T18:01:00Z"/>
        </w:rPr>
      </w:pPr>
      <w:r>
        <w:t>RSLPP</w:t>
      </w:r>
      <w:r w:rsidRPr="00C33F68">
        <w:tab/>
      </w:r>
      <w:r w:rsidRPr="00B31174">
        <w:t>Ranging</w:t>
      </w:r>
      <w:r>
        <w:t xml:space="preserve"> and </w:t>
      </w:r>
      <w:r w:rsidRPr="00B31174">
        <w:t xml:space="preserve">sidelink </w:t>
      </w:r>
      <w:del w:id="19" w:author="Xiaomi" w:date="2023-10-01T18:00:00Z">
        <w:r w:rsidRPr="00B31174" w:rsidDel="002D446D">
          <w:rPr>
            <w:rFonts w:hint="eastAsia"/>
            <w:lang w:eastAsia="zh-CN"/>
          </w:rPr>
          <w:delText>provisioning</w:delText>
        </w:r>
      </w:del>
      <w:ins w:id="20" w:author="Xiaomi" w:date="2023-10-01T18:00:00Z">
        <w:r>
          <w:rPr>
            <w:lang w:eastAsia="zh-CN"/>
          </w:rPr>
          <w:t>positioning</w:t>
        </w:r>
      </w:ins>
      <w:r w:rsidRPr="00B31174">
        <w:t xml:space="preserve"> policy</w:t>
      </w:r>
    </w:p>
    <w:p w14:paraId="3F5F337C" w14:textId="77777777" w:rsidR="00DC500F" w:rsidRPr="004D3578" w:rsidRDefault="00DC500F" w:rsidP="00DC500F">
      <w:pPr>
        <w:pStyle w:val="EW"/>
      </w:pPr>
      <w:ins w:id="21" w:author="Xiaomi" w:date="2023-10-01T18:01:00Z">
        <w:r w:rsidRPr="00C97509">
          <w:rPr>
            <w:rFonts w:eastAsia="等线"/>
            <w:lang w:eastAsia="zh-CN"/>
          </w:rPr>
          <w:t>SLPKMF</w:t>
        </w:r>
        <w:r w:rsidRPr="00C97509">
          <w:rPr>
            <w:rFonts w:eastAsia="等线"/>
            <w:lang w:eastAsia="zh-CN"/>
          </w:rPr>
          <w:tab/>
          <w:t>SideLink Positioning Key Management Function</w:t>
        </w:r>
      </w:ins>
    </w:p>
    <w:p w14:paraId="4191E5C7" w14:textId="77777777" w:rsidR="00A014A5" w:rsidRPr="00DC500F" w:rsidRDefault="00A014A5" w:rsidP="00A014A5">
      <w:pPr>
        <w:rPr>
          <w:lang w:eastAsia="zh-CN"/>
        </w:rPr>
      </w:pPr>
    </w:p>
    <w:p w14:paraId="1528E7C7" w14:textId="77777777" w:rsidR="00A014A5" w:rsidRPr="006B5418" w:rsidRDefault="00A014A5" w:rsidP="00A014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506C1F" w14:textId="77777777" w:rsidR="00A014A5" w:rsidRPr="00823405" w:rsidRDefault="00A014A5" w:rsidP="00A014A5"/>
    <w:bookmarkEnd w:id="1"/>
    <w:bookmarkEnd w:id="2"/>
    <w:p w14:paraId="30618A69" w14:textId="77777777" w:rsidR="006A22D8" w:rsidRDefault="006A22D8" w:rsidP="006A22D8">
      <w:pPr>
        <w:pStyle w:val="1"/>
        <w:rPr>
          <w:ins w:id="22" w:author="Xiaomi" w:date="2023-10-01T17:58:00Z"/>
        </w:rPr>
      </w:pPr>
      <w:ins w:id="23" w:author="Xiaomi" w:date="2023-10-01T17:58:00Z">
        <w:r>
          <w:t>x</w:t>
        </w:r>
        <w:r w:rsidRPr="00A35866">
          <w:tab/>
        </w:r>
        <w:r w:rsidRPr="00C97509">
          <w:t xml:space="preserve">Security for </w:t>
        </w:r>
        <w:r>
          <w:t>r</w:t>
        </w:r>
        <w:r w:rsidRPr="00BD46AD">
          <w:t>anging</w:t>
        </w:r>
        <w:r>
          <w:t xml:space="preserve"> and s</w:t>
        </w:r>
        <w:r w:rsidRPr="00BD46AD">
          <w:t xml:space="preserve">idelink </w:t>
        </w:r>
        <w:r>
          <w:t>p</w:t>
        </w:r>
        <w:r w:rsidRPr="00BD46AD">
          <w:t>ositioning</w:t>
        </w:r>
      </w:ins>
    </w:p>
    <w:p w14:paraId="29079AD7" w14:textId="77777777" w:rsidR="006A22D8" w:rsidRDefault="006A22D8" w:rsidP="006A22D8">
      <w:pPr>
        <w:pStyle w:val="2"/>
        <w:rPr>
          <w:ins w:id="24" w:author="Xiaomi" w:date="2023-10-01T17:58:00Z"/>
        </w:rPr>
      </w:pPr>
      <w:ins w:id="25" w:author="Xiaomi" w:date="2023-10-01T17:58:00Z">
        <w:r>
          <w:t>x.1</w:t>
        </w:r>
        <w:r>
          <w:tab/>
          <w:t>Overview</w:t>
        </w:r>
      </w:ins>
    </w:p>
    <w:p w14:paraId="23CBE287" w14:textId="77777777" w:rsidR="006A22D8" w:rsidRDefault="006A22D8" w:rsidP="006A22D8">
      <w:pPr>
        <w:rPr>
          <w:ins w:id="26" w:author="Xiaomi" w:date="2023-10-01T17:58:00Z"/>
          <w:lang w:eastAsia="zh-CN"/>
        </w:rPr>
      </w:pPr>
      <w:ins w:id="27" w:author="Xiaomi" w:date="2023-10-01T17:58:00Z">
        <w:r>
          <w:t xml:space="preserve">Security mechanisms are defined in </w:t>
        </w:r>
        <w:r w:rsidRPr="007F357E">
          <w:t>3GPP</w:t>
        </w:r>
        <w:r>
          <w:t> TS 33.</w:t>
        </w:r>
        <w:r>
          <w:rPr>
            <w:lang w:eastAsia="zh-CN"/>
          </w:rPr>
          <w:t>533</w:t>
        </w:r>
        <w:r>
          <w:t> </w:t>
        </w:r>
        <w:r>
          <w:rPr>
            <w:lang w:eastAsia="zh-CN"/>
          </w:rPr>
          <w:t>[5]</w:t>
        </w:r>
        <w:r>
          <w:t xml:space="preserve"> </w:t>
        </w:r>
        <w:r w:rsidRPr="00727BAC">
          <w:t xml:space="preserve">to provide protection for </w:t>
        </w:r>
        <w:r>
          <w:rPr>
            <w:b/>
          </w:rPr>
          <w:t>r</w:t>
        </w:r>
        <w:r w:rsidRPr="00853E51">
          <w:t>anging and sidelink positioning</w:t>
        </w:r>
        <w:r w:rsidRPr="00727BAC">
          <w:t xml:space="preserve"> UE discovery</w:t>
        </w:r>
        <w:r w:rsidRPr="00C97509">
          <w:rPr>
            <w:lang w:eastAsia="zh-CN"/>
          </w:rPr>
          <w:t xml:space="preserve"> </w:t>
        </w:r>
        <w:r>
          <w:rPr>
            <w:lang w:eastAsia="zh-CN"/>
          </w:rPr>
          <w:t xml:space="preserve">and </w:t>
        </w:r>
        <w:r>
          <w:t>r</w:t>
        </w:r>
        <w:r w:rsidRPr="00BD46AD">
          <w:t>anging</w:t>
        </w:r>
        <w:r>
          <w:t xml:space="preserve"> and s</w:t>
        </w:r>
        <w:r w:rsidRPr="00BD46AD">
          <w:t xml:space="preserve">idelink </w:t>
        </w:r>
        <w:r>
          <w:t>p</w:t>
        </w:r>
        <w:r w:rsidRPr="00BD46AD">
          <w:t>ositioning</w:t>
        </w:r>
        <w:r>
          <w:t xml:space="preserve"> communication for both ProSe capable UE and V2X capable UE.</w:t>
        </w:r>
      </w:ins>
    </w:p>
    <w:p w14:paraId="5FBE2643" w14:textId="77777777" w:rsidR="006A22D8" w:rsidRDefault="006A22D8" w:rsidP="006A22D8">
      <w:pPr>
        <w:rPr>
          <w:ins w:id="28" w:author="Xiaomi" w:date="2023-10-01T17:58:00Z"/>
        </w:rPr>
      </w:pPr>
      <w:ins w:id="29" w:author="Xiaomi" w:date="2023-10-01T17:58:00Z">
        <w:r w:rsidRPr="00C97509">
          <w:rPr>
            <w:lang w:eastAsia="zh-CN"/>
          </w:rPr>
          <w:t>For ProSe capable UEs,</w:t>
        </w:r>
        <w:r>
          <w:rPr>
            <w:lang w:eastAsia="zh-CN"/>
          </w:rPr>
          <w:t xml:space="preserve"> t</w:t>
        </w:r>
        <w:r w:rsidRPr="009D206D">
          <w:rPr>
            <w:lang w:eastAsia="zh-CN"/>
          </w:rPr>
          <w:t xml:space="preserve">he security mechanisms </w:t>
        </w:r>
        <w:r>
          <w:rPr>
            <w:lang w:eastAsia="zh-CN"/>
          </w:rPr>
          <w:t xml:space="preserve">with interaction between UE and </w:t>
        </w:r>
        <w:r>
          <w:t xml:space="preserve">the </w:t>
        </w:r>
        <w:r w:rsidRPr="00727BAC">
          <w:t>SideLink Positioning Key Management Function (SLPKMF)</w:t>
        </w:r>
        <w:r>
          <w:t xml:space="preserve">, where the interface is PC8* </w:t>
        </w:r>
        <w:r w:rsidRPr="00727BAC">
          <w:t xml:space="preserve">for generation and provisioning of </w:t>
        </w:r>
        <w:bookmarkStart w:id="30" w:name="_Hlk147067608"/>
        <w:r w:rsidRPr="00727BAC">
          <w:t>security materials</w:t>
        </w:r>
        <w:bookmarkEnd w:id="30"/>
        <w:r w:rsidRPr="00727BAC">
          <w:t xml:space="preserve"> used for </w:t>
        </w:r>
        <w:r w:rsidRPr="00853E51">
          <w:t>ranging and sidelink positioning</w:t>
        </w:r>
        <w:r w:rsidRPr="00727BAC">
          <w:t xml:space="preserve"> services</w:t>
        </w:r>
        <w:r>
          <w:t xml:space="preserve"> are defined in </w:t>
        </w:r>
        <w:r w:rsidRPr="00727BAC">
          <w:t>clause</w:t>
        </w:r>
        <w:r w:rsidRPr="004C6C21">
          <w:t> </w:t>
        </w:r>
        <w:r>
          <w:t xml:space="preserve">x.2.1 and </w:t>
        </w:r>
        <w:r w:rsidRPr="00727BAC">
          <w:t>clause</w:t>
        </w:r>
        <w:r w:rsidRPr="004C6C21">
          <w:t> </w:t>
        </w:r>
        <w:r>
          <w:t>x.3.1</w:t>
        </w:r>
        <w:r w:rsidRPr="00727BAC">
          <w:t>.</w:t>
        </w:r>
      </w:ins>
    </w:p>
    <w:p w14:paraId="1CCED4A6" w14:textId="77777777" w:rsidR="006A22D8" w:rsidRDefault="006A22D8" w:rsidP="006A22D8">
      <w:pPr>
        <w:rPr>
          <w:ins w:id="31" w:author="Xiaomi" w:date="2023-10-01T17:58:00Z"/>
        </w:rPr>
      </w:pPr>
      <w:ins w:id="32" w:author="Xiaomi" w:date="2023-10-01T17:58:00Z">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x.2.2 and </w:t>
        </w:r>
        <w:r w:rsidRPr="00727BAC">
          <w:t>clause</w:t>
        </w:r>
        <w:r w:rsidRPr="004C6C21">
          <w:t> </w:t>
        </w:r>
        <w:r>
          <w:t>x.3.2</w:t>
        </w:r>
        <w:r w:rsidRPr="00727BAC">
          <w:t>.</w:t>
        </w:r>
      </w:ins>
    </w:p>
    <w:p w14:paraId="45C0A4E5" w14:textId="77777777" w:rsidR="006A22D8" w:rsidRDefault="006A22D8" w:rsidP="006A22D8">
      <w:pPr>
        <w:pStyle w:val="3"/>
        <w:rPr>
          <w:ins w:id="33" w:author="Xiaomi" w:date="2023-10-01T17:58:00Z"/>
        </w:rPr>
      </w:pPr>
      <w:bookmarkStart w:id="34" w:name="_Toc146712304"/>
      <w:ins w:id="35" w:author="Xiaomi" w:date="2023-10-01T17:58:00Z">
        <w:r>
          <w:t>x.1.1</w:t>
        </w:r>
        <w:r>
          <w:tab/>
          <w:t>Overview for procedures over PC8* interface</w:t>
        </w:r>
        <w:bookmarkEnd w:id="34"/>
      </w:ins>
    </w:p>
    <w:p w14:paraId="0A82AEB3" w14:textId="5693CFA5" w:rsidR="006A22D8" w:rsidRDefault="006A22D8" w:rsidP="006A22D8">
      <w:pPr>
        <w:rPr>
          <w:ins w:id="36" w:author="Xiaomi" w:date="2023-10-01T17:58:00Z"/>
        </w:rPr>
      </w:pPr>
      <w:ins w:id="37" w:author="Xiaomi" w:date="2023-10-01T17:58:00Z">
        <w:r>
          <w:t xml:space="preserve">The UE and SLPKMF shall use HTTP 1.1 as specified in IETF RFC </w:t>
        </w:r>
      </w:ins>
      <w:ins w:id="38" w:author="xiaomi-2" w:date="2023-10-12T09:49:00Z">
        <w:r w:rsidR="0011103D">
          <w:t>9110</w:t>
        </w:r>
      </w:ins>
      <w:ins w:id="39" w:author="Xiaomi" w:date="2023-10-01T17:58:00Z">
        <w:r>
          <w:t xml:space="preserve"> [x1] and IETF RFC </w:t>
        </w:r>
      </w:ins>
      <w:ins w:id="40" w:author="xiaomi-2" w:date="2023-10-12T09:50:00Z">
        <w:r w:rsidR="0011103D">
          <w:t>9112</w:t>
        </w:r>
      </w:ins>
      <w:ins w:id="41" w:author="Xiaomi" w:date="2023-10-01T17:58:00Z">
        <w:r>
          <w:t> [x2] as the transport protocol for PC8* messages over the PC8* interface. The PC8* messages described here shall be included in the body of either an HTTP request message or an HTTP response message.</w:t>
        </w:r>
      </w:ins>
    </w:p>
    <w:p w14:paraId="5274C3C5" w14:textId="77777777" w:rsidR="006A22D8" w:rsidRDefault="006A22D8" w:rsidP="006A22D8">
      <w:pPr>
        <w:rPr>
          <w:ins w:id="42" w:author="Xiaomi" w:date="2023-10-01T17:58:00Z"/>
        </w:rPr>
      </w:pPr>
      <w:ins w:id="43" w:author="Xiaomi" w:date="2023-10-01T17:58:00Z">
        <w:r>
          <w:t>The following rules apply for UE-initiated procedures over PC8*:</w:t>
        </w:r>
      </w:ins>
    </w:p>
    <w:p w14:paraId="648745FD" w14:textId="77777777" w:rsidR="006A22D8" w:rsidRDefault="006A22D8" w:rsidP="006A22D8">
      <w:pPr>
        <w:pStyle w:val="B1"/>
        <w:rPr>
          <w:ins w:id="44" w:author="Xiaomi" w:date="2023-10-01T17:58:00Z"/>
        </w:rPr>
      </w:pPr>
      <w:ins w:id="45" w:author="Xiaomi" w:date="2023-10-01T17:58:00Z">
        <w:r>
          <w:t>a)</w:t>
        </w:r>
        <w:r>
          <w:tab/>
          <w:t>the UE initiates 5G ProSe transactions with an HTTP request message containing the PC8* request(s);</w:t>
        </w:r>
      </w:ins>
    </w:p>
    <w:p w14:paraId="3494EA8E" w14:textId="77777777" w:rsidR="006A22D8" w:rsidRDefault="006A22D8" w:rsidP="006A22D8">
      <w:pPr>
        <w:pStyle w:val="B1"/>
        <w:rPr>
          <w:ins w:id="46" w:author="Xiaomi" w:date="2023-10-01T17:58:00Z"/>
        </w:rPr>
      </w:pPr>
      <w:ins w:id="47" w:author="Xiaomi" w:date="2023-10-01T17:58:00Z">
        <w:r>
          <w:lastRenderedPageBreak/>
          <w:t>b)</w:t>
        </w:r>
        <w:r>
          <w:tab/>
          <w:t>the SLPKMF responds to the requests with an HTTP response message containing the PC8* response(s) for the PC8* request(s); and</w:t>
        </w:r>
      </w:ins>
    </w:p>
    <w:p w14:paraId="4FF715CA" w14:textId="77777777" w:rsidR="006A22D8" w:rsidRDefault="006A22D8" w:rsidP="006A22D8">
      <w:pPr>
        <w:pStyle w:val="B1"/>
        <w:rPr>
          <w:ins w:id="48" w:author="Xiaomi" w:date="2023-10-01T17:58:00Z"/>
        </w:rPr>
      </w:pPr>
      <w:ins w:id="49" w:author="Xiaomi" w:date="2023-10-01T17:58:00Z">
        <w:r>
          <w:t>c)</w:t>
        </w:r>
        <w:r>
          <w:tab/>
          <w:t>HTTP POST methods are used for 5G ProSe procedures over PC8* interface.</w:t>
        </w:r>
      </w:ins>
    </w:p>
    <w:p w14:paraId="550BB5CE" w14:textId="735E6853" w:rsidR="006A22D8" w:rsidRDefault="006A22D8" w:rsidP="006A22D8">
      <w:pPr>
        <w:rPr>
          <w:ins w:id="50" w:author="Xiaomi" w:date="2023-10-01T17:58:00Z"/>
        </w:rPr>
      </w:pPr>
      <w:ins w:id="51" w:author="Xiaomi" w:date="2023-10-01T17:58:00Z">
        <w:r>
          <w:t>The UE may use UE local configuration or URSP, as defined in 3GPP TS 24.526 [</w:t>
        </w:r>
      </w:ins>
      <w:ins w:id="52" w:author="Xiaomi" w:date="2023-10-02T15:37:00Z">
        <w:r w:rsidR="00821730">
          <w:t>x3</w:t>
        </w:r>
      </w:ins>
      <w:ins w:id="53" w:author="Xiaomi" w:date="2023-10-01T17:58:00Z">
        <w:r>
          <w:t>], to establish a PDU session for reaching the HPLMN SLPKMF:</w:t>
        </w:r>
      </w:ins>
    </w:p>
    <w:p w14:paraId="3D4A8E5B" w14:textId="77777777" w:rsidR="006A22D8" w:rsidRDefault="006A22D8" w:rsidP="006A22D8">
      <w:pPr>
        <w:pStyle w:val="B1"/>
        <w:rPr>
          <w:ins w:id="54" w:author="Xiaomi" w:date="2023-10-01T17:58:00Z"/>
        </w:rPr>
      </w:pPr>
      <w:ins w:id="55" w:author="Xiaomi" w:date="2023-10-01T17:58:00Z">
        <w:r>
          <w:t>a)</w:t>
        </w:r>
        <w:r>
          <w:tab/>
          <w:t>if a PDU session for reaching the HPLMN SLPKMF is not established yet, the UE shall establish the PDU session for reaching the HPLMN SLPKMF and shall send the HTTP request message via the PDU session for reaching the HPLMN SLPKMF; and</w:t>
        </w:r>
      </w:ins>
    </w:p>
    <w:p w14:paraId="70440FD3" w14:textId="77777777" w:rsidR="006A22D8" w:rsidRDefault="006A22D8" w:rsidP="006A22D8">
      <w:pPr>
        <w:pStyle w:val="B1"/>
        <w:rPr>
          <w:ins w:id="56" w:author="Xiaomi" w:date="2023-10-01T17:58:00Z"/>
        </w:rPr>
      </w:pPr>
      <w:ins w:id="57" w:author="Xiaomi" w:date="2023-10-01T17:58:00Z">
        <w:r>
          <w:t>b)</w:t>
        </w:r>
        <w:r>
          <w:tab/>
          <w:t>if a PDU session for reaching the HPLMN SLPKMF is already established (e.g., either due to other 5G ProSe feature or due to other application), the UE shall send the HTTP request message via the PDU session for reaching the HPLMN SLPKMF.</w:t>
        </w:r>
      </w:ins>
    </w:p>
    <w:p w14:paraId="7E1FF887" w14:textId="55B7DF66" w:rsidR="006A22D8" w:rsidRDefault="006A22D8" w:rsidP="006A22D8">
      <w:pPr>
        <w:rPr>
          <w:ins w:id="58" w:author="Xiaomi" w:date="2023-10-01T17:58:00Z"/>
        </w:rPr>
      </w:pPr>
      <w:ins w:id="59" w:author="Xiaomi" w:date="2023-10-01T17:58:00Z">
        <w:r>
          <w:t xml:space="preserve">The SLPKMF address can be pre-configured in the UE or provided in the </w:t>
        </w:r>
      </w:ins>
      <w:ins w:id="60" w:author="xiaomi-2" w:date="2023-10-12T09:44:00Z">
        <w:r w:rsidR="00D33A58">
          <w:t>RSLPP</w:t>
        </w:r>
      </w:ins>
      <w:ins w:id="61" w:author="Xiaomi" w:date="2023-10-01T17:58:00Z">
        <w:r>
          <w:t xml:space="preserve"> by the PCF. The UE shall use the </w:t>
        </w:r>
      </w:ins>
      <w:ins w:id="62" w:author="xiaomi-2" w:date="2023-10-12T09:44:00Z">
        <w:r w:rsidR="00D33A58">
          <w:t>SL</w:t>
        </w:r>
      </w:ins>
      <w:ins w:id="63" w:author="Xiaomi" w:date="2023-10-01T17:58:00Z">
        <w:r>
          <w:t>PKMF address in the following order of decreasing precedence:</w:t>
        </w:r>
      </w:ins>
    </w:p>
    <w:p w14:paraId="2B8E3C05" w14:textId="77777777" w:rsidR="006A22D8" w:rsidRDefault="006A22D8" w:rsidP="006A22D8">
      <w:pPr>
        <w:pStyle w:val="B1"/>
        <w:rPr>
          <w:ins w:id="64" w:author="Xiaomi" w:date="2023-10-01T17:58:00Z"/>
        </w:rPr>
      </w:pPr>
      <w:ins w:id="65" w:author="Xiaomi" w:date="2023-10-01T17:58:00Z">
        <w:r>
          <w:t>a)</w:t>
        </w:r>
        <w:r>
          <w:tab/>
          <w:t>provided in the ProSeP by the PCF;</w:t>
        </w:r>
      </w:ins>
    </w:p>
    <w:p w14:paraId="0AA151BA" w14:textId="77777777" w:rsidR="006A22D8" w:rsidRDefault="006A22D8" w:rsidP="006A22D8">
      <w:pPr>
        <w:pStyle w:val="B1"/>
        <w:rPr>
          <w:ins w:id="66" w:author="Xiaomi" w:date="2023-10-01T17:58:00Z"/>
        </w:rPr>
      </w:pPr>
      <w:ins w:id="67" w:author="Xiaomi" w:date="2023-10-01T17:58:00Z">
        <w:r>
          <w:t>b)</w:t>
        </w:r>
        <w:r>
          <w:tab/>
          <w:t>pre-configured in the ME.</w:t>
        </w:r>
      </w:ins>
    </w:p>
    <w:p w14:paraId="69C9121A" w14:textId="77777777" w:rsidR="006A22D8" w:rsidRDefault="006A22D8" w:rsidP="006A22D8">
      <w:pPr>
        <w:pStyle w:val="2"/>
        <w:rPr>
          <w:ins w:id="68" w:author="Xiaomi" w:date="2023-10-01T17:58:00Z"/>
        </w:rPr>
      </w:pPr>
      <w:ins w:id="69" w:author="Xiaomi" w:date="2023-10-01T17:58:00Z">
        <w:r>
          <w:t>x.2</w:t>
        </w:r>
        <w:r>
          <w:tab/>
        </w:r>
        <w:r w:rsidRPr="00C97509">
          <w:t xml:space="preserve">Security for </w:t>
        </w:r>
        <w:r>
          <w:t>r</w:t>
        </w:r>
        <w:r w:rsidRPr="00BD46AD">
          <w:t>anging</w:t>
        </w:r>
        <w:r>
          <w:t xml:space="preserve"> and s</w:t>
        </w:r>
        <w:r w:rsidRPr="00BD46AD">
          <w:t xml:space="preserve">idelink </w:t>
        </w:r>
        <w:r>
          <w:t>p</w:t>
        </w:r>
        <w:r w:rsidRPr="00BD46AD">
          <w:t>ositioning</w:t>
        </w:r>
        <w:r w:rsidRPr="00C97509">
          <w:t xml:space="preserve"> UE discovery</w:t>
        </w:r>
      </w:ins>
    </w:p>
    <w:p w14:paraId="61C85EDD" w14:textId="77777777" w:rsidR="006A22D8" w:rsidRDefault="006A22D8" w:rsidP="006A22D8">
      <w:pPr>
        <w:pStyle w:val="3"/>
        <w:rPr>
          <w:ins w:id="70" w:author="Xiaomi" w:date="2023-10-01T17:58:00Z"/>
        </w:rPr>
      </w:pPr>
      <w:ins w:id="71" w:author="Xiaomi" w:date="2023-10-01T17:58:00Z">
        <w:r>
          <w:t>x.2.1</w:t>
        </w:r>
        <w:r>
          <w:tab/>
        </w:r>
        <w:r w:rsidRPr="00C97509">
          <w:t xml:space="preserve">Security for </w:t>
        </w:r>
        <w:r>
          <w:t>r</w:t>
        </w:r>
        <w:r w:rsidRPr="00BD46AD">
          <w:t>anging</w:t>
        </w:r>
        <w:r>
          <w:t xml:space="preserve"> and s</w:t>
        </w:r>
        <w:r w:rsidRPr="00BD46AD">
          <w:t xml:space="preserve">idelink </w:t>
        </w:r>
        <w:r>
          <w:t>p</w:t>
        </w:r>
        <w:r w:rsidRPr="00BD46AD">
          <w:t>ositioning</w:t>
        </w:r>
        <w:r w:rsidRPr="00C97509">
          <w:t xml:space="preserve"> UE discovery</w:t>
        </w:r>
        <w:r>
          <w:t xml:space="preserve"> with 5G ProSe capable UE</w:t>
        </w:r>
      </w:ins>
    </w:p>
    <w:p w14:paraId="5EEC21F2" w14:textId="4F4A02B1" w:rsidR="006A22D8" w:rsidRDefault="006A22D8" w:rsidP="006A22D8">
      <w:pPr>
        <w:pStyle w:val="EditorsNote"/>
        <w:rPr>
          <w:ins w:id="72" w:author="Xiaomi" w:date="2023-10-01T17:58:00Z"/>
        </w:rPr>
      </w:pPr>
      <w:ins w:id="73" w:author="Xiaomi" w:date="2023-10-01T17:58:00Z">
        <w:r>
          <w:t>Editor’s Note:</w:t>
        </w:r>
        <w:r>
          <w:tab/>
          <w:t>This clause will provide description for s</w:t>
        </w:r>
        <w:r w:rsidRPr="00C97509">
          <w:t xml:space="preserve">ecurity for </w:t>
        </w:r>
        <w:r>
          <w:t>r</w:t>
        </w:r>
        <w:r w:rsidRPr="00BD46AD">
          <w:t>anging</w:t>
        </w:r>
        <w:r>
          <w:t xml:space="preserve"> and s</w:t>
        </w:r>
        <w:r w:rsidRPr="00BD46AD">
          <w:t xml:space="preserve">idelink </w:t>
        </w:r>
        <w:r>
          <w:t>p</w:t>
        </w:r>
        <w:r w:rsidRPr="00BD46AD">
          <w:t>ositioning</w:t>
        </w:r>
        <w:r w:rsidRPr="00C97509">
          <w:t xml:space="preserve"> UE discovery</w:t>
        </w:r>
        <w:r>
          <w:t xml:space="preserve"> with 5G ProSe capa</w:t>
        </w:r>
      </w:ins>
      <w:ins w:id="74" w:author="Xiaomi" w:date="2023-10-01T18:01:00Z">
        <w:r w:rsidR="0084173A">
          <w:t>b</w:t>
        </w:r>
      </w:ins>
      <w:ins w:id="75" w:author="Xiaomi" w:date="2023-10-01T17:58:00Z">
        <w:r>
          <w:t>le UE</w:t>
        </w:r>
      </w:ins>
    </w:p>
    <w:p w14:paraId="23DF1CB4" w14:textId="77777777" w:rsidR="006A22D8" w:rsidRDefault="006A22D8" w:rsidP="006A22D8">
      <w:pPr>
        <w:pStyle w:val="3"/>
        <w:rPr>
          <w:ins w:id="76" w:author="Xiaomi" w:date="2023-10-01T17:58:00Z"/>
        </w:rPr>
      </w:pPr>
      <w:ins w:id="77" w:author="Xiaomi" w:date="2023-10-01T17:58:00Z">
        <w:r>
          <w:t>x.2.2</w:t>
        </w:r>
        <w:r>
          <w:tab/>
        </w:r>
        <w:r w:rsidRPr="00C97509">
          <w:t xml:space="preserve">Security for </w:t>
        </w:r>
        <w:r>
          <w:t>r</w:t>
        </w:r>
        <w:r w:rsidRPr="00BD46AD">
          <w:t>anging</w:t>
        </w:r>
        <w:r>
          <w:t xml:space="preserve"> and s</w:t>
        </w:r>
        <w:r w:rsidRPr="00BD46AD">
          <w:t xml:space="preserve">idelink </w:t>
        </w:r>
        <w:r>
          <w:t>p</w:t>
        </w:r>
        <w:r w:rsidRPr="00BD46AD">
          <w:t>ositioning</w:t>
        </w:r>
        <w:r w:rsidRPr="00C97509">
          <w:t xml:space="preserve"> UE discovery</w:t>
        </w:r>
        <w:r>
          <w:t xml:space="preserve"> with V2X capable UE</w:t>
        </w:r>
      </w:ins>
    </w:p>
    <w:p w14:paraId="415CEC6C" w14:textId="77777777" w:rsidR="006A22D8" w:rsidRPr="00B22060" w:rsidRDefault="006A22D8" w:rsidP="006A22D8">
      <w:pPr>
        <w:rPr>
          <w:ins w:id="78" w:author="Xiaomi" w:date="2023-10-01T17:58:00Z"/>
        </w:rPr>
      </w:pPr>
      <w:ins w:id="79" w:author="Xiaomi" w:date="2023-10-01T17:58:00Z">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ins>
    </w:p>
    <w:p w14:paraId="24E6CC91" w14:textId="77777777" w:rsidR="006A22D8" w:rsidRDefault="006A22D8" w:rsidP="006A22D8">
      <w:pPr>
        <w:pStyle w:val="2"/>
        <w:rPr>
          <w:ins w:id="80" w:author="Xiaomi" w:date="2023-10-01T17:58:00Z"/>
        </w:rPr>
      </w:pPr>
      <w:ins w:id="81" w:author="Xiaomi" w:date="2023-10-01T17:58:00Z">
        <w:r>
          <w:t>x.3</w:t>
        </w:r>
        <w:r>
          <w:tab/>
        </w:r>
        <w:r w:rsidRPr="00C97509">
          <w:t xml:space="preserve">Security for </w:t>
        </w:r>
        <w:r>
          <w:t>r</w:t>
        </w:r>
        <w:r w:rsidRPr="00BD46AD">
          <w:t>anging</w:t>
        </w:r>
        <w:r>
          <w:t xml:space="preserve"> and s</w:t>
        </w:r>
        <w:r w:rsidRPr="00BD46AD">
          <w:t xml:space="preserve">idelink </w:t>
        </w:r>
        <w:r>
          <w:t>p</w:t>
        </w:r>
        <w:r w:rsidRPr="00BD46AD">
          <w:t>ositioning</w:t>
        </w:r>
        <w:r>
          <w:t xml:space="preserve"> communication</w:t>
        </w:r>
      </w:ins>
    </w:p>
    <w:p w14:paraId="4542AEA4" w14:textId="77777777" w:rsidR="006A22D8" w:rsidRDefault="006A22D8" w:rsidP="006A22D8">
      <w:pPr>
        <w:pStyle w:val="3"/>
        <w:rPr>
          <w:ins w:id="82" w:author="Xiaomi" w:date="2023-10-01T17:58:00Z"/>
        </w:rPr>
      </w:pPr>
      <w:ins w:id="83" w:author="Xiaomi" w:date="2023-10-01T17:58:00Z">
        <w:r>
          <w:t>x.3.1</w:t>
        </w:r>
        <w:r>
          <w:tab/>
        </w:r>
        <w:r w:rsidRPr="00C97509">
          <w:t xml:space="preserve">Security for </w:t>
        </w:r>
        <w:r>
          <w:t>r</w:t>
        </w:r>
        <w:r w:rsidRPr="00BD46AD">
          <w:t>anging</w:t>
        </w:r>
        <w:r>
          <w:t xml:space="preserve"> and s</w:t>
        </w:r>
        <w:r w:rsidRPr="00BD46AD">
          <w:t xml:space="preserve">idelink </w:t>
        </w:r>
        <w:r>
          <w:t>p</w:t>
        </w:r>
        <w:r w:rsidRPr="00BD46AD">
          <w:t>ositioning</w:t>
        </w:r>
        <w:r>
          <w:t xml:space="preserve"> communication </w:t>
        </w:r>
        <w:r>
          <w:rPr>
            <w:lang w:eastAsia="zh-CN"/>
          </w:rPr>
          <w:t xml:space="preserve">with </w:t>
        </w:r>
        <w:r>
          <w:t>5G ProSe capable UE</w:t>
        </w:r>
      </w:ins>
    </w:p>
    <w:p w14:paraId="2A32ACDC" w14:textId="29702BB8" w:rsidR="006A22D8" w:rsidRDefault="006A22D8" w:rsidP="006A22D8">
      <w:pPr>
        <w:pStyle w:val="EditorsNote"/>
        <w:rPr>
          <w:ins w:id="84" w:author="Xiaomi" w:date="2023-10-01T17:58:00Z"/>
        </w:rPr>
      </w:pPr>
      <w:ins w:id="85" w:author="Xiaomi" w:date="2023-10-01T17:58:00Z">
        <w:r>
          <w:t>Editor’s Note:</w:t>
        </w:r>
        <w:r>
          <w:tab/>
          <w:t>This clause will provide description for s</w:t>
        </w:r>
        <w:r w:rsidRPr="00C97509">
          <w:t xml:space="preserve">ecurity for </w:t>
        </w:r>
        <w:r>
          <w:t>r</w:t>
        </w:r>
        <w:r w:rsidRPr="00BD46AD">
          <w:t>anging</w:t>
        </w:r>
        <w:r>
          <w:t xml:space="preserve"> and s</w:t>
        </w:r>
        <w:r w:rsidRPr="00BD46AD">
          <w:t xml:space="preserve">idelink </w:t>
        </w:r>
        <w:r>
          <w:t>p</w:t>
        </w:r>
        <w:r w:rsidRPr="00BD46AD">
          <w:t>ositioning</w:t>
        </w:r>
        <w:r>
          <w:t xml:space="preserve"> communication </w:t>
        </w:r>
        <w:r>
          <w:rPr>
            <w:lang w:eastAsia="zh-CN"/>
          </w:rPr>
          <w:t xml:space="preserve">with </w:t>
        </w:r>
        <w:r>
          <w:t>5G ProSe capa</w:t>
        </w:r>
      </w:ins>
      <w:ins w:id="86" w:author="Xiaomi" w:date="2023-10-01T18:01:00Z">
        <w:r w:rsidR="0084173A">
          <w:t>b</w:t>
        </w:r>
      </w:ins>
      <w:ins w:id="87" w:author="Xiaomi" w:date="2023-10-01T17:58:00Z">
        <w:r>
          <w:t>le UE.</w:t>
        </w:r>
      </w:ins>
    </w:p>
    <w:p w14:paraId="751E413F" w14:textId="781E500D" w:rsidR="006A22D8" w:rsidRDefault="006A22D8" w:rsidP="006A22D8">
      <w:pPr>
        <w:pStyle w:val="4"/>
        <w:rPr>
          <w:ins w:id="88" w:author="Xiaomi" w:date="2023-10-01T17:58:00Z"/>
        </w:rPr>
      </w:pPr>
      <w:ins w:id="89" w:author="Xiaomi" w:date="2023-10-01T17:58:00Z">
        <w:r>
          <w:t>x.3.1.1</w:t>
        </w:r>
        <w:r>
          <w:tab/>
        </w:r>
        <w:r w:rsidRPr="00C97509">
          <w:t>Security for</w:t>
        </w:r>
        <w:r w:rsidRPr="009414E9">
          <w:t xml:space="preserve"> unicast direct communication over RSPP</w:t>
        </w:r>
      </w:ins>
    </w:p>
    <w:p w14:paraId="24B9F91C" w14:textId="77777777" w:rsidR="006A22D8" w:rsidRDefault="006A22D8" w:rsidP="006A22D8">
      <w:pPr>
        <w:pStyle w:val="EditorsNote"/>
        <w:rPr>
          <w:ins w:id="90" w:author="Xiaomi" w:date="2023-10-01T17:58:00Z"/>
        </w:rPr>
      </w:pPr>
      <w:ins w:id="91" w:author="Xiaomi" w:date="2023-10-01T17:58:00Z">
        <w:r>
          <w:t>Editor’s Note:</w:t>
        </w:r>
        <w:r>
          <w:tab/>
          <w:t>This clause will provide description for s</w:t>
        </w:r>
        <w:r w:rsidRPr="00C97509">
          <w:t>ecurity for</w:t>
        </w:r>
        <w:r w:rsidRPr="009414E9">
          <w:t xml:space="preserve"> unicast direct communication over RSPP between the UEs</w:t>
        </w:r>
        <w:r>
          <w:t xml:space="preserve"> </w:t>
        </w:r>
        <w:r>
          <w:rPr>
            <w:lang w:eastAsia="zh-CN"/>
          </w:rPr>
          <w:t xml:space="preserve">with </w:t>
        </w:r>
        <w:r>
          <w:t>5G ProSe capable UE.</w:t>
        </w:r>
      </w:ins>
    </w:p>
    <w:p w14:paraId="6C952B2A" w14:textId="77777777" w:rsidR="006A22D8" w:rsidRPr="00481A86" w:rsidRDefault="006A22D8" w:rsidP="006A22D8">
      <w:pPr>
        <w:pStyle w:val="3"/>
        <w:rPr>
          <w:ins w:id="92" w:author="Xiaomi" w:date="2023-10-01T17:58:00Z"/>
        </w:rPr>
      </w:pPr>
      <w:ins w:id="93" w:author="Xiaomi" w:date="2023-10-01T17:58:00Z">
        <w:r>
          <w:t>x.3.2</w:t>
        </w:r>
        <w:r>
          <w:tab/>
        </w:r>
        <w:r w:rsidRPr="00C97509">
          <w:t xml:space="preserve">Security for </w:t>
        </w:r>
        <w:r>
          <w:t>r</w:t>
        </w:r>
        <w:r w:rsidRPr="00BD46AD">
          <w:t>anging</w:t>
        </w:r>
        <w:r>
          <w:t xml:space="preserve"> and s</w:t>
        </w:r>
        <w:r w:rsidRPr="00BD46AD">
          <w:t xml:space="preserve">idelink </w:t>
        </w:r>
        <w:r>
          <w:t>p</w:t>
        </w:r>
        <w:r w:rsidRPr="00BD46AD">
          <w:t>ositioning</w:t>
        </w:r>
        <w:r>
          <w:t xml:space="preserve"> communication </w:t>
        </w:r>
        <w:r>
          <w:rPr>
            <w:lang w:eastAsia="zh-CN"/>
          </w:rPr>
          <w:t xml:space="preserve">with </w:t>
        </w:r>
        <w:r>
          <w:t>V2X capable UE</w:t>
        </w:r>
      </w:ins>
    </w:p>
    <w:p w14:paraId="2807F8A0" w14:textId="31A5D15C" w:rsidR="0028139E" w:rsidDel="00D0748F" w:rsidRDefault="006A22D8" w:rsidP="006A22D8">
      <w:pPr>
        <w:pStyle w:val="B1"/>
        <w:rPr>
          <w:ins w:id="94" w:author="Xiaomi" w:date="2023-08-14T20:15:00Z"/>
          <w:del w:id="95" w:author="Xiaomi" w:date="2023-08-14T15:33:00Z"/>
        </w:rPr>
      </w:pPr>
      <w:ins w:id="96" w:author="Xiaomi" w:date="2023-10-01T17:58:00Z">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ins>
    </w:p>
    <w:p w14:paraId="1A7A5C66" w14:textId="352754C0" w:rsidR="00D12661" w:rsidRPr="0028139E" w:rsidRDefault="00D12661" w:rsidP="00D97A12"/>
    <w:p w14:paraId="63377438" w14:textId="77777777" w:rsidR="00D12661" w:rsidRPr="006B5418" w:rsidRDefault="00D12661" w:rsidP="00D126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05376" w14:textId="77777777" w:rsidR="00D12661" w:rsidRPr="006B5418" w:rsidRDefault="00D12661" w:rsidP="00CD2478">
      <w:pPr>
        <w:rPr>
          <w:lang w:val="en-US"/>
        </w:rPr>
      </w:pPr>
    </w:p>
    <w:sectPr w:rsidR="00D12661"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9B226" w14:textId="77777777" w:rsidR="002A31EA" w:rsidRDefault="002A31EA">
      <w:r>
        <w:separator/>
      </w:r>
    </w:p>
  </w:endnote>
  <w:endnote w:type="continuationSeparator" w:id="0">
    <w:p w14:paraId="7097C321" w14:textId="77777777" w:rsidR="002A31EA" w:rsidRDefault="002A3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34943" w14:textId="77777777" w:rsidR="002A31EA" w:rsidRDefault="002A31EA">
      <w:r>
        <w:separator/>
      </w:r>
    </w:p>
  </w:footnote>
  <w:footnote w:type="continuationSeparator" w:id="0">
    <w:p w14:paraId="20451EB1" w14:textId="77777777" w:rsidR="002A31EA" w:rsidRDefault="002A3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A5427"/>
    <w:multiLevelType w:val="hybridMultilevel"/>
    <w:tmpl w:val="54C43A8C"/>
    <w:lvl w:ilvl="0" w:tplc="4024317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50C2710"/>
    <w:multiLevelType w:val="hybridMultilevel"/>
    <w:tmpl w:val="A2148642"/>
    <w:lvl w:ilvl="0" w:tplc="0068D9A8">
      <w:start w:val="1"/>
      <w:numFmt w:val="decimal"/>
      <w:lvlText w:val="%1)"/>
      <w:lvlJc w:val="left"/>
      <w:pPr>
        <w:ind w:left="1130" w:hanging="360"/>
      </w:pPr>
      <w:rPr>
        <w:rFonts w:hint="default"/>
      </w:rPr>
    </w:lvl>
    <w:lvl w:ilvl="1" w:tplc="04090019" w:tentative="1">
      <w:start w:val="1"/>
      <w:numFmt w:val="lowerLetter"/>
      <w:lvlText w:val="%2)"/>
      <w:lvlJc w:val="left"/>
      <w:pPr>
        <w:ind w:left="1610" w:hanging="420"/>
      </w:pPr>
    </w:lvl>
    <w:lvl w:ilvl="2" w:tplc="0409001B" w:tentative="1">
      <w:start w:val="1"/>
      <w:numFmt w:val="lowerRoman"/>
      <w:lvlText w:val="%3."/>
      <w:lvlJc w:val="right"/>
      <w:pPr>
        <w:ind w:left="2030" w:hanging="420"/>
      </w:pPr>
    </w:lvl>
    <w:lvl w:ilvl="3" w:tplc="0409000F" w:tentative="1">
      <w:start w:val="1"/>
      <w:numFmt w:val="decimal"/>
      <w:lvlText w:val="%4."/>
      <w:lvlJc w:val="left"/>
      <w:pPr>
        <w:ind w:left="2450" w:hanging="420"/>
      </w:pPr>
    </w:lvl>
    <w:lvl w:ilvl="4" w:tplc="04090019" w:tentative="1">
      <w:start w:val="1"/>
      <w:numFmt w:val="lowerLetter"/>
      <w:lvlText w:val="%5)"/>
      <w:lvlJc w:val="left"/>
      <w:pPr>
        <w:ind w:left="2870" w:hanging="420"/>
      </w:pPr>
    </w:lvl>
    <w:lvl w:ilvl="5" w:tplc="0409001B" w:tentative="1">
      <w:start w:val="1"/>
      <w:numFmt w:val="lowerRoman"/>
      <w:lvlText w:val="%6."/>
      <w:lvlJc w:val="right"/>
      <w:pPr>
        <w:ind w:left="3290" w:hanging="420"/>
      </w:pPr>
    </w:lvl>
    <w:lvl w:ilvl="6" w:tplc="0409000F" w:tentative="1">
      <w:start w:val="1"/>
      <w:numFmt w:val="decimal"/>
      <w:lvlText w:val="%7."/>
      <w:lvlJc w:val="left"/>
      <w:pPr>
        <w:ind w:left="3710" w:hanging="420"/>
      </w:pPr>
    </w:lvl>
    <w:lvl w:ilvl="7" w:tplc="04090019" w:tentative="1">
      <w:start w:val="1"/>
      <w:numFmt w:val="lowerLetter"/>
      <w:lvlText w:val="%8)"/>
      <w:lvlJc w:val="left"/>
      <w:pPr>
        <w:ind w:left="4130" w:hanging="420"/>
      </w:pPr>
    </w:lvl>
    <w:lvl w:ilvl="8" w:tplc="0409001B" w:tentative="1">
      <w:start w:val="1"/>
      <w:numFmt w:val="lowerRoman"/>
      <w:lvlText w:val="%9."/>
      <w:lvlJc w:val="right"/>
      <w:pPr>
        <w:ind w:left="4550" w:hanging="420"/>
      </w:pPr>
    </w:lvl>
  </w:abstractNum>
  <w:abstractNum w:abstractNumId="4" w15:restartNumberingAfterBreak="0">
    <w:nsid w:val="2A4B477D"/>
    <w:multiLevelType w:val="hybridMultilevel"/>
    <w:tmpl w:val="AA4A86D2"/>
    <w:lvl w:ilvl="0" w:tplc="96A6D71A">
      <w:start w:val="1"/>
      <w:numFmt w:val="lowerLetter"/>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6" w15:restartNumberingAfterBreak="0">
    <w:nsid w:val="49366B4B"/>
    <w:multiLevelType w:val="hybridMultilevel"/>
    <w:tmpl w:val="B73038D0"/>
    <w:lvl w:ilvl="0" w:tplc="27EE586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647C3131"/>
    <w:multiLevelType w:val="hybridMultilevel"/>
    <w:tmpl w:val="6B1C72EA"/>
    <w:lvl w:ilvl="0" w:tplc="C11621E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4"/>
  </w:num>
  <w:num w:numId="6">
    <w:abstractNumId w:val="1"/>
  </w:num>
  <w:num w:numId="7">
    <w:abstractNumId w:val="7"/>
  </w:num>
  <w:num w:numId="8">
    <w:abstractNumId w:val="8"/>
  </w:num>
  <w:num w:numId="9">
    <w:abstractNumId w:val="5"/>
  </w:num>
  <w:num w:numId="10">
    <w:abstractNumId w:val="3"/>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2">
    <w15:presenceInfo w15:providerId="None" w15:userId="xiao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D5"/>
    <w:rsid w:val="00022E4A"/>
    <w:rsid w:val="00023463"/>
    <w:rsid w:val="00032D56"/>
    <w:rsid w:val="0003711D"/>
    <w:rsid w:val="00037502"/>
    <w:rsid w:val="00043E25"/>
    <w:rsid w:val="0004575F"/>
    <w:rsid w:val="00047AB3"/>
    <w:rsid w:val="00062124"/>
    <w:rsid w:val="00066856"/>
    <w:rsid w:val="00070F86"/>
    <w:rsid w:val="00072AAF"/>
    <w:rsid w:val="00072DD2"/>
    <w:rsid w:val="00073241"/>
    <w:rsid w:val="00081DD3"/>
    <w:rsid w:val="00082E47"/>
    <w:rsid w:val="000A06AE"/>
    <w:rsid w:val="000B1216"/>
    <w:rsid w:val="000B14A6"/>
    <w:rsid w:val="000C6598"/>
    <w:rsid w:val="000D21C2"/>
    <w:rsid w:val="000D759A"/>
    <w:rsid w:val="000E2AB7"/>
    <w:rsid w:val="000E522E"/>
    <w:rsid w:val="000F2C43"/>
    <w:rsid w:val="001009FF"/>
    <w:rsid w:val="0011103D"/>
    <w:rsid w:val="00116425"/>
    <w:rsid w:val="00116BDF"/>
    <w:rsid w:val="00117E53"/>
    <w:rsid w:val="00130F69"/>
    <w:rsid w:val="0013241F"/>
    <w:rsid w:val="00142980"/>
    <w:rsid w:val="00142F65"/>
    <w:rsid w:val="00143552"/>
    <w:rsid w:val="00152A11"/>
    <w:rsid w:val="00152E7D"/>
    <w:rsid w:val="00182401"/>
    <w:rsid w:val="00183134"/>
    <w:rsid w:val="00191E6B"/>
    <w:rsid w:val="001B5C2B"/>
    <w:rsid w:val="001B77E2"/>
    <w:rsid w:val="001C1DBC"/>
    <w:rsid w:val="001C3ACD"/>
    <w:rsid w:val="001C7C5C"/>
    <w:rsid w:val="001D25E6"/>
    <w:rsid w:val="001D4C82"/>
    <w:rsid w:val="001E2A68"/>
    <w:rsid w:val="001E2EB5"/>
    <w:rsid w:val="001E41F3"/>
    <w:rsid w:val="001F151F"/>
    <w:rsid w:val="001F3B42"/>
    <w:rsid w:val="00212096"/>
    <w:rsid w:val="002153AE"/>
    <w:rsid w:val="00216490"/>
    <w:rsid w:val="00231568"/>
    <w:rsid w:val="00232FD1"/>
    <w:rsid w:val="00241597"/>
    <w:rsid w:val="0024668B"/>
    <w:rsid w:val="002479BF"/>
    <w:rsid w:val="00275D12"/>
    <w:rsid w:val="0027780F"/>
    <w:rsid w:val="0028139E"/>
    <w:rsid w:val="0029269D"/>
    <w:rsid w:val="002A31EA"/>
    <w:rsid w:val="002A6BBA"/>
    <w:rsid w:val="002B1A87"/>
    <w:rsid w:val="002B3C88"/>
    <w:rsid w:val="002E48BE"/>
    <w:rsid w:val="002E5DD7"/>
    <w:rsid w:val="002E6115"/>
    <w:rsid w:val="002F4FF2"/>
    <w:rsid w:val="002F6340"/>
    <w:rsid w:val="00305C60"/>
    <w:rsid w:val="00315BD4"/>
    <w:rsid w:val="00321E00"/>
    <w:rsid w:val="00324E79"/>
    <w:rsid w:val="00330643"/>
    <w:rsid w:val="003371EB"/>
    <w:rsid w:val="00350012"/>
    <w:rsid w:val="003509FF"/>
    <w:rsid w:val="00352D1B"/>
    <w:rsid w:val="003554E8"/>
    <w:rsid w:val="003617F4"/>
    <w:rsid w:val="003640A3"/>
    <w:rsid w:val="003658C8"/>
    <w:rsid w:val="00370766"/>
    <w:rsid w:val="00371954"/>
    <w:rsid w:val="00382B4A"/>
    <w:rsid w:val="00383C7B"/>
    <w:rsid w:val="0039050F"/>
    <w:rsid w:val="00394E81"/>
    <w:rsid w:val="003A4564"/>
    <w:rsid w:val="003A59CB"/>
    <w:rsid w:val="003B2CE5"/>
    <w:rsid w:val="003B79F5"/>
    <w:rsid w:val="003E20B3"/>
    <w:rsid w:val="003E29EF"/>
    <w:rsid w:val="00401225"/>
    <w:rsid w:val="00411094"/>
    <w:rsid w:val="00413493"/>
    <w:rsid w:val="00414A9E"/>
    <w:rsid w:val="00424B74"/>
    <w:rsid w:val="00435765"/>
    <w:rsid w:val="00435799"/>
    <w:rsid w:val="00436BAB"/>
    <w:rsid w:val="00440825"/>
    <w:rsid w:val="00441446"/>
    <w:rsid w:val="00443403"/>
    <w:rsid w:val="00460AEC"/>
    <w:rsid w:val="00473FBE"/>
    <w:rsid w:val="00497F14"/>
    <w:rsid w:val="004A4BEC"/>
    <w:rsid w:val="004B45A4"/>
    <w:rsid w:val="004C1E90"/>
    <w:rsid w:val="004D077E"/>
    <w:rsid w:val="004D4E75"/>
    <w:rsid w:val="005016C4"/>
    <w:rsid w:val="0050780D"/>
    <w:rsid w:val="005100C1"/>
    <w:rsid w:val="00511527"/>
    <w:rsid w:val="0051277C"/>
    <w:rsid w:val="00517ABD"/>
    <w:rsid w:val="005275CB"/>
    <w:rsid w:val="0054453D"/>
    <w:rsid w:val="00562BE1"/>
    <w:rsid w:val="005651FD"/>
    <w:rsid w:val="00565F4B"/>
    <w:rsid w:val="005900B8"/>
    <w:rsid w:val="00592829"/>
    <w:rsid w:val="0059653F"/>
    <w:rsid w:val="00597BF4"/>
    <w:rsid w:val="005A3DE9"/>
    <w:rsid w:val="005A6150"/>
    <w:rsid w:val="005A634D"/>
    <w:rsid w:val="005A7824"/>
    <w:rsid w:val="005B25F0"/>
    <w:rsid w:val="005B5E75"/>
    <w:rsid w:val="005C11F0"/>
    <w:rsid w:val="005C3A98"/>
    <w:rsid w:val="005C4D6B"/>
    <w:rsid w:val="005C529D"/>
    <w:rsid w:val="005D7121"/>
    <w:rsid w:val="005E2C44"/>
    <w:rsid w:val="005E5026"/>
    <w:rsid w:val="0060287A"/>
    <w:rsid w:val="00606094"/>
    <w:rsid w:val="0061048B"/>
    <w:rsid w:val="00643317"/>
    <w:rsid w:val="00661116"/>
    <w:rsid w:val="00683684"/>
    <w:rsid w:val="006872D8"/>
    <w:rsid w:val="006A22D8"/>
    <w:rsid w:val="006A6057"/>
    <w:rsid w:val="006A7597"/>
    <w:rsid w:val="006B5418"/>
    <w:rsid w:val="006D2E88"/>
    <w:rsid w:val="006E0A16"/>
    <w:rsid w:val="006E21FB"/>
    <w:rsid w:val="006E292A"/>
    <w:rsid w:val="006E7F42"/>
    <w:rsid w:val="006F5EC0"/>
    <w:rsid w:val="00710497"/>
    <w:rsid w:val="00712563"/>
    <w:rsid w:val="00714B2E"/>
    <w:rsid w:val="00717FA2"/>
    <w:rsid w:val="00727AC1"/>
    <w:rsid w:val="0074184E"/>
    <w:rsid w:val="007439B9"/>
    <w:rsid w:val="007760E6"/>
    <w:rsid w:val="007938F2"/>
    <w:rsid w:val="007B4183"/>
    <w:rsid w:val="007B512A"/>
    <w:rsid w:val="007C2097"/>
    <w:rsid w:val="007C2F14"/>
    <w:rsid w:val="007C7597"/>
    <w:rsid w:val="007E1DA1"/>
    <w:rsid w:val="007E56D9"/>
    <w:rsid w:val="007E6510"/>
    <w:rsid w:val="007F0625"/>
    <w:rsid w:val="00805AC4"/>
    <w:rsid w:val="00814EEC"/>
    <w:rsid w:val="00817EC7"/>
    <w:rsid w:val="00821730"/>
    <w:rsid w:val="00823405"/>
    <w:rsid w:val="0082568C"/>
    <w:rsid w:val="008275AA"/>
    <w:rsid w:val="008302F3"/>
    <w:rsid w:val="0084173A"/>
    <w:rsid w:val="00852011"/>
    <w:rsid w:val="00856A30"/>
    <w:rsid w:val="008672D3"/>
    <w:rsid w:val="00870EE7"/>
    <w:rsid w:val="00875CCA"/>
    <w:rsid w:val="00883B6F"/>
    <w:rsid w:val="008902BC"/>
    <w:rsid w:val="00892E2B"/>
    <w:rsid w:val="008A0451"/>
    <w:rsid w:val="008A34B2"/>
    <w:rsid w:val="008A3B86"/>
    <w:rsid w:val="008A5E86"/>
    <w:rsid w:val="008A5F08"/>
    <w:rsid w:val="008B72B0"/>
    <w:rsid w:val="008D1886"/>
    <w:rsid w:val="008D357F"/>
    <w:rsid w:val="008E4502"/>
    <w:rsid w:val="008E4659"/>
    <w:rsid w:val="008E7FB6"/>
    <w:rsid w:val="008F686C"/>
    <w:rsid w:val="00901F9B"/>
    <w:rsid w:val="009031BA"/>
    <w:rsid w:val="00915A10"/>
    <w:rsid w:val="00917C15"/>
    <w:rsid w:val="00920903"/>
    <w:rsid w:val="0093578B"/>
    <w:rsid w:val="00935A70"/>
    <w:rsid w:val="00943DC1"/>
    <w:rsid w:val="00945CB4"/>
    <w:rsid w:val="00957754"/>
    <w:rsid w:val="00961CF2"/>
    <w:rsid w:val="009629FD"/>
    <w:rsid w:val="00963D50"/>
    <w:rsid w:val="00986D55"/>
    <w:rsid w:val="009A3030"/>
    <w:rsid w:val="009B3291"/>
    <w:rsid w:val="009C0CD2"/>
    <w:rsid w:val="009C61B9"/>
    <w:rsid w:val="009E3297"/>
    <w:rsid w:val="009E617D"/>
    <w:rsid w:val="009F3DF3"/>
    <w:rsid w:val="009F7C5D"/>
    <w:rsid w:val="00A014A5"/>
    <w:rsid w:val="00A033C1"/>
    <w:rsid w:val="00A055C2"/>
    <w:rsid w:val="00A07584"/>
    <w:rsid w:val="00A1055F"/>
    <w:rsid w:val="00A122CA"/>
    <w:rsid w:val="00A140DD"/>
    <w:rsid w:val="00A2600A"/>
    <w:rsid w:val="00A2613B"/>
    <w:rsid w:val="00A30D34"/>
    <w:rsid w:val="00A32441"/>
    <w:rsid w:val="00A3669C"/>
    <w:rsid w:val="00A42C58"/>
    <w:rsid w:val="00A44971"/>
    <w:rsid w:val="00A46E59"/>
    <w:rsid w:val="00A47E70"/>
    <w:rsid w:val="00A72DCE"/>
    <w:rsid w:val="00A752C5"/>
    <w:rsid w:val="00A83ECE"/>
    <w:rsid w:val="00A84816"/>
    <w:rsid w:val="00A9104D"/>
    <w:rsid w:val="00A9790C"/>
    <w:rsid w:val="00AD7C25"/>
    <w:rsid w:val="00AE4D95"/>
    <w:rsid w:val="00AF16FA"/>
    <w:rsid w:val="00AF5EA7"/>
    <w:rsid w:val="00AF6B24"/>
    <w:rsid w:val="00B03597"/>
    <w:rsid w:val="00B076C6"/>
    <w:rsid w:val="00B07773"/>
    <w:rsid w:val="00B16CCD"/>
    <w:rsid w:val="00B258BB"/>
    <w:rsid w:val="00B357DE"/>
    <w:rsid w:val="00B415A2"/>
    <w:rsid w:val="00B43444"/>
    <w:rsid w:val="00B47938"/>
    <w:rsid w:val="00B53D3B"/>
    <w:rsid w:val="00B57359"/>
    <w:rsid w:val="00B66361"/>
    <w:rsid w:val="00B66D06"/>
    <w:rsid w:val="00B67E3A"/>
    <w:rsid w:val="00B70D58"/>
    <w:rsid w:val="00B72096"/>
    <w:rsid w:val="00B72AC8"/>
    <w:rsid w:val="00B72B1B"/>
    <w:rsid w:val="00B91267"/>
    <w:rsid w:val="00B917AC"/>
    <w:rsid w:val="00B9268B"/>
    <w:rsid w:val="00B92835"/>
    <w:rsid w:val="00BA3ACC"/>
    <w:rsid w:val="00BB5DFC"/>
    <w:rsid w:val="00BB6C4E"/>
    <w:rsid w:val="00BC0575"/>
    <w:rsid w:val="00BC4BFF"/>
    <w:rsid w:val="00BC7C3B"/>
    <w:rsid w:val="00BD0266"/>
    <w:rsid w:val="00BD279D"/>
    <w:rsid w:val="00BD3B6F"/>
    <w:rsid w:val="00BE4AE1"/>
    <w:rsid w:val="00BE4DF7"/>
    <w:rsid w:val="00BF3228"/>
    <w:rsid w:val="00C026DD"/>
    <w:rsid w:val="00C0610D"/>
    <w:rsid w:val="00C176A1"/>
    <w:rsid w:val="00C21836"/>
    <w:rsid w:val="00C30803"/>
    <w:rsid w:val="00C31593"/>
    <w:rsid w:val="00C37922"/>
    <w:rsid w:val="00C415C3"/>
    <w:rsid w:val="00C45275"/>
    <w:rsid w:val="00C51F44"/>
    <w:rsid w:val="00C713E0"/>
    <w:rsid w:val="00C75F80"/>
    <w:rsid w:val="00C83E4E"/>
    <w:rsid w:val="00C84595"/>
    <w:rsid w:val="00C85AD4"/>
    <w:rsid w:val="00C95985"/>
    <w:rsid w:val="00C96EAE"/>
    <w:rsid w:val="00C9780B"/>
    <w:rsid w:val="00CA2EA4"/>
    <w:rsid w:val="00CA4F39"/>
    <w:rsid w:val="00CA7D10"/>
    <w:rsid w:val="00CB1493"/>
    <w:rsid w:val="00CC30BB"/>
    <w:rsid w:val="00CC5026"/>
    <w:rsid w:val="00CD2478"/>
    <w:rsid w:val="00CD541D"/>
    <w:rsid w:val="00CE22D1"/>
    <w:rsid w:val="00CE4346"/>
    <w:rsid w:val="00CF0EE8"/>
    <w:rsid w:val="00CF39F5"/>
    <w:rsid w:val="00D0748F"/>
    <w:rsid w:val="00D11584"/>
    <w:rsid w:val="00D12661"/>
    <w:rsid w:val="00D12FF1"/>
    <w:rsid w:val="00D33A58"/>
    <w:rsid w:val="00D41266"/>
    <w:rsid w:val="00D45A70"/>
    <w:rsid w:val="00D51C49"/>
    <w:rsid w:val="00D5358D"/>
    <w:rsid w:val="00D53BE5"/>
    <w:rsid w:val="00D641A9"/>
    <w:rsid w:val="00D908E8"/>
    <w:rsid w:val="00D97A12"/>
    <w:rsid w:val="00DA4BA4"/>
    <w:rsid w:val="00DB4730"/>
    <w:rsid w:val="00DB72BB"/>
    <w:rsid w:val="00DC2CA6"/>
    <w:rsid w:val="00DC2EEA"/>
    <w:rsid w:val="00DC500F"/>
    <w:rsid w:val="00DD179A"/>
    <w:rsid w:val="00DD451E"/>
    <w:rsid w:val="00E0093B"/>
    <w:rsid w:val="00E015DE"/>
    <w:rsid w:val="00E159F8"/>
    <w:rsid w:val="00E23A56"/>
    <w:rsid w:val="00E24619"/>
    <w:rsid w:val="00E4306D"/>
    <w:rsid w:val="00E65E8A"/>
    <w:rsid w:val="00E712EA"/>
    <w:rsid w:val="00E83E62"/>
    <w:rsid w:val="00E84E89"/>
    <w:rsid w:val="00E90A16"/>
    <w:rsid w:val="00E924C6"/>
    <w:rsid w:val="00E9497F"/>
    <w:rsid w:val="00EA15FE"/>
    <w:rsid w:val="00EA5ABF"/>
    <w:rsid w:val="00EA76BB"/>
    <w:rsid w:val="00EB3FE7"/>
    <w:rsid w:val="00EC11EB"/>
    <w:rsid w:val="00EC5431"/>
    <w:rsid w:val="00ED3D47"/>
    <w:rsid w:val="00EE6A83"/>
    <w:rsid w:val="00EE7D7C"/>
    <w:rsid w:val="00EE7FCF"/>
    <w:rsid w:val="00EF3311"/>
    <w:rsid w:val="00EF44FB"/>
    <w:rsid w:val="00F022B3"/>
    <w:rsid w:val="00F02E5B"/>
    <w:rsid w:val="00F1278B"/>
    <w:rsid w:val="00F12F34"/>
    <w:rsid w:val="00F13036"/>
    <w:rsid w:val="00F14EE6"/>
    <w:rsid w:val="00F150C4"/>
    <w:rsid w:val="00F21CC1"/>
    <w:rsid w:val="00F25D98"/>
    <w:rsid w:val="00F26950"/>
    <w:rsid w:val="00F300FB"/>
    <w:rsid w:val="00F34816"/>
    <w:rsid w:val="00F432E2"/>
    <w:rsid w:val="00F71A8C"/>
    <w:rsid w:val="00F7680F"/>
    <w:rsid w:val="00F77DB1"/>
    <w:rsid w:val="00F80E32"/>
    <w:rsid w:val="00F831EE"/>
    <w:rsid w:val="00F86788"/>
    <w:rsid w:val="00FA2298"/>
    <w:rsid w:val="00FA5DEF"/>
    <w:rsid w:val="00FA65BF"/>
    <w:rsid w:val="00FB0A18"/>
    <w:rsid w:val="00FB6386"/>
    <w:rsid w:val="00FB641F"/>
    <w:rsid w:val="00FC4B4B"/>
    <w:rsid w:val="00FC5E6E"/>
    <w:rsid w:val="00FC6BF7"/>
    <w:rsid w:val="00FD0C4D"/>
    <w:rsid w:val="00FD1A5C"/>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link w:val="af0"/>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8D1886"/>
    <w:rPr>
      <w:rFonts w:ascii="Times New Roman" w:hAnsi="Times New Roman"/>
      <w:lang w:eastAsia="en-US"/>
    </w:rPr>
  </w:style>
  <w:style w:type="character" w:customStyle="1" w:styleId="B1Char1">
    <w:name w:val="B1 Char1"/>
    <w:rsid w:val="00FA65BF"/>
    <w:rPr>
      <w:lang w:eastAsia="en-US"/>
    </w:rPr>
  </w:style>
  <w:style w:type="character" w:customStyle="1" w:styleId="NOZchn">
    <w:name w:val="NO Zchn"/>
    <w:link w:val="NO"/>
    <w:qFormat/>
    <w:locked/>
    <w:rsid w:val="00FA65BF"/>
    <w:rPr>
      <w:rFonts w:ascii="Times New Roman" w:hAnsi="Times New Roman"/>
      <w:lang w:eastAsia="en-US"/>
    </w:rPr>
  </w:style>
  <w:style w:type="paragraph" w:customStyle="1" w:styleId="LD">
    <w:name w:val="LD"/>
    <w:rsid w:val="00823405"/>
    <w:pPr>
      <w:keepNext/>
      <w:keepLines/>
      <w:spacing w:line="180" w:lineRule="exact"/>
    </w:pPr>
    <w:rPr>
      <w:rFonts w:ascii="Courier New" w:eastAsia="宋体" w:hAnsi="Courier New"/>
      <w:noProof/>
      <w:lang w:eastAsia="en-US"/>
    </w:rPr>
  </w:style>
  <w:style w:type="paragraph" w:customStyle="1" w:styleId="TAJ">
    <w:name w:val="TAJ"/>
    <w:basedOn w:val="TH"/>
    <w:rsid w:val="00823405"/>
    <w:rPr>
      <w:rFonts w:eastAsia="宋体"/>
    </w:rPr>
  </w:style>
  <w:style w:type="paragraph" w:customStyle="1" w:styleId="Guidance">
    <w:name w:val="Guidance"/>
    <w:basedOn w:val="a"/>
    <w:rsid w:val="00823405"/>
    <w:rPr>
      <w:rFonts w:eastAsia="宋体"/>
      <w:i/>
      <w:color w:val="0000FF"/>
    </w:rPr>
  </w:style>
  <w:style w:type="character" w:customStyle="1" w:styleId="af0">
    <w:name w:val="批注框文本 字符"/>
    <w:link w:val="af"/>
    <w:rsid w:val="00823405"/>
    <w:rPr>
      <w:rFonts w:ascii="Tahoma" w:hAnsi="Tahoma" w:cs="Tahoma"/>
      <w:sz w:val="16"/>
      <w:szCs w:val="16"/>
      <w:lang w:eastAsia="en-US"/>
    </w:rPr>
  </w:style>
  <w:style w:type="table" w:styleId="af3">
    <w:name w:val="Table Grid"/>
    <w:basedOn w:val="a1"/>
    <w:rsid w:val="0082340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uiPriority w:val="99"/>
    <w:semiHidden/>
    <w:unhideWhenUsed/>
    <w:rsid w:val="00823405"/>
    <w:rPr>
      <w:color w:val="605E5C"/>
      <w:shd w:val="clear" w:color="auto" w:fill="E1DFDD"/>
    </w:rPr>
  </w:style>
  <w:style w:type="character" w:customStyle="1" w:styleId="80">
    <w:name w:val="标题 8 字符"/>
    <w:basedOn w:val="a0"/>
    <w:link w:val="8"/>
    <w:rsid w:val="00823405"/>
    <w:rPr>
      <w:rFonts w:ascii="Arial" w:hAnsi="Arial"/>
      <w:sz w:val="36"/>
      <w:lang w:eastAsia="en-US"/>
    </w:rPr>
  </w:style>
  <w:style w:type="character" w:customStyle="1" w:styleId="EXChar">
    <w:name w:val="EX Char"/>
    <w:link w:val="EX"/>
    <w:locked/>
    <w:rsid w:val="00823405"/>
    <w:rPr>
      <w:rFonts w:ascii="Times New Roman" w:hAnsi="Times New Roman"/>
      <w:lang w:eastAsia="en-US"/>
    </w:rPr>
  </w:style>
  <w:style w:type="character" w:customStyle="1" w:styleId="EWChar">
    <w:name w:val="EW Char"/>
    <w:link w:val="EW"/>
    <w:qFormat/>
    <w:locked/>
    <w:rsid w:val="00823405"/>
    <w:rPr>
      <w:rFonts w:ascii="Times New Roman" w:hAnsi="Times New Roman"/>
      <w:lang w:eastAsia="en-US"/>
    </w:rPr>
  </w:style>
  <w:style w:type="character" w:customStyle="1" w:styleId="TFChar">
    <w:name w:val="TF Char"/>
    <w:link w:val="TF"/>
    <w:qFormat/>
    <w:locked/>
    <w:rsid w:val="00823405"/>
    <w:rPr>
      <w:rFonts w:ascii="Arial" w:hAnsi="Arial"/>
      <w:b/>
      <w:lang w:eastAsia="en-US"/>
    </w:rPr>
  </w:style>
  <w:style w:type="paragraph" w:styleId="af5">
    <w:name w:val="Revision"/>
    <w:hidden/>
    <w:uiPriority w:val="99"/>
    <w:semiHidden/>
    <w:rsid w:val="00823405"/>
    <w:rPr>
      <w:rFonts w:ascii="Times New Roman" w:eastAsia="宋体" w:hAnsi="Times New Roman"/>
      <w:lang w:eastAsia="en-US"/>
    </w:rPr>
  </w:style>
  <w:style w:type="character" w:customStyle="1" w:styleId="B2Char">
    <w:name w:val="B2 Char"/>
    <w:link w:val="B2"/>
    <w:qFormat/>
    <w:locked/>
    <w:rsid w:val="00823405"/>
    <w:rPr>
      <w:rFonts w:ascii="Times New Roman" w:hAnsi="Times New Roman"/>
      <w:lang w:eastAsia="en-US"/>
    </w:rPr>
  </w:style>
  <w:style w:type="character" w:customStyle="1" w:styleId="PLChar">
    <w:name w:val="PL Char"/>
    <w:link w:val="PL"/>
    <w:locked/>
    <w:rsid w:val="00823405"/>
    <w:rPr>
      <w:rFonts w:ascii="Courier New" w:hAnsi="Courier New"/>
      <w:noProof/>
      <w:sz w:val="16"/>
      <w:lang w:eastAsia="en-US"/>
    </w:rPr>
  </w:style>
  <w:style w:type="character" w:customStyle="1" w:styleId="B3Car">
    <w:name w:val="B3 Car"/>
    <w:link w:val="B3"/>
    <w:locked/>
    <w:rsid w:val="00823405"/>
    <w:rPr>
      <w:rFonts w:ascii="Times New Roman" w:hAnsi="Times New Roman"/>
      <w:lang w:eastAsia="en-US"/>
    </w:rPr>
  </w:style>
  <w:style w:type="character" w:customStyle="1" w:styleId="TF0">
    <w:name w:val="TF (文字)"/>
    <w:locked/>
    <w:rsid w:val="00823405"/>
    <w:rPr>
      <w:rFonts w:eastAsiaTheme="minorEastAsia"/>
      <w:lang w:val="en-GB" w:eastAsia="en-US"/>
    </w:rPr>
  </w:style>
  <w:style w:type="character" w:customStyle="1" w:styleId="EditorsNoteCharChar">
    <w:name w:val="Editor's Note Char Char"/>
    <w:link w:val="EditorsNote"/>
    <w:rsid w:val="00A30D34"/>
    <w:rPr>
      <w:rFonts w:ascii="Times New Roman" w:hAnsi="Times New Roman"/>
      <w:color w:val="FF0000"/>
      <w:lang w:eastAsia="en-US"/>
    </w:rPr>
  </w:style>
  <w:style w:type="character" w:customStyle="1" w:styleId="TAHCar">
    <w:name w:val="TAH Car"/>
    <w:qFormat/>
    <w:locked/>
    <w:rsid w:val="009A3030"/>
    <w:rPr>
      <w:rFonts w:ascii="Arial" w:hAnsi="Arial"/>
      <w:b/>
      <w:sz w:val="18"/>
      <w:lang w:val="en-GB" w:eastAsia="en-US"/>
    </w:rPr>
  </w:style>
  <w:style w:type="character" w:customStyle="1" w:styleId="TANChar">
    <w:name w:val="TAN Char"/>
    <w:link w:val="TAN"/>
    <w:qFormat/>
    <w:locked/>
    <w:rsid w:val="009A3030"/>
    <w:rPr>
      <w:rFonts w:ascii="Arial" w:hAnsi="Arial"/>
      <w:sz w:val="18"/>
      <w:lang w:eastAsia="en-US"/>
    </w:rPr>
  </w:style>
  <w:style w:type="character" w:customStyle="1" w:styleId="EXCar">
    <w:name w:val="EX Car"/>
    <w:qFormat/>
    <w:rsid w:val="00A014A5"/>
  </w:style>
  <w:style w:type="character" w:customStyle="1" w:styleId="CRCoverPageZchn">
    <w:name w:val="CR Cover Page Zchn"/>
    <w:link w:val="CRCoverPage"/>
    <w:locked/>
    <w:rsid w:val="00B0777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tandards.iso.org/iso/ts/17419/TS17419%20Assigned%20Numbers/TS17419_ITS-AID_AssignedNumbers.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4</Pages>
  <Words>1001</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xiaomi-2</cp:lastModifiedBy>
  <cp:revision>14</cp:revision>
  <cp:lastPrinted>1900-01-01T00:00:00Z</cp:lastPrinted>
  <dcterms:created xsi:type="dcterms:W3CDTF">2023-08-14T12:16:00Z</dcterms:created>
  <dcterms:modified xsi:type="dcterms:W3CDTF">2023-10-12T10:39:00Z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dc699b0396c11ee80005d9300005d93">
    <vt:lpwstr>CWMQ7mbzFAO6ZIvTNuVb+PP3JK4J/emPFUxMvaYglWibYBBnWWvlSXaAUOa5kG2+EK22t6+J1ctcPBXT/ocjIbrOg==</vt:lpwstr>
  </property>
  <property fmtid="{D5CDD505-2E9C-101B-9397-08002B2CF9AE}" pid="4" name="CWM2d5f77f03a9a11ee80000b9400000b94">
    <vt:lpwstr>CWMWRfJOMRiExELU/R/xWEzfFQ4DnU/NBJUC1roK6P54o7YdV5I1HfNkki4pR89cKLvavVRW1CllJ2/uVFD41rK/A==</vt:lpwstr>
  </property>
</Properties>
</file>